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8FB52" w14:textId="1A1CF048" w:rsidR="00F60FFF" w:rsidRDefault="003D35A9">
      <w:pPr>
        <w:pStyle w:val="CRCoverPage"/>
        <w:tabs>
          <w:tab w:val="right" w:pos="9639"/>
        </w:tabs>
        <w:spacing w:after="0"/>
        <w:rPr>
          <w:b/>
          <w:i/>
          <w:sz w:val="28"/>
        </w:rPr>
      </w:pPr>
      <w:r>
        <w:rPr>
          <w:b/>
          <w:sz w:val="24"/>
        </w:rPr>
        <w:t>3GPP TSG-CT4 Meeting #114</w:t>
      </w:r>
      <w:r>
        <w:rPr>
          <w:b/>
          <w:i/>
          <w:sz w:val="24"/>
        </w:rPr>
        <w:t xml:space="preserve"> </w:t>
      </w:r>
      <w:r>
        <w:rPr>
          <w:b/>
          <w:i/>
          <w:sz w:val="28"/>
        </w:rPr>
        <w:tab/>
        <w:t>C</w:t>
      </w:r>
      <w:r w:rsidR="007D1E44">
        <w:rPr>
          <w:b/>
          <w:i/>
          <w:sz w:val="28"/>
        </w:rPr>
        <w:t>4</w:t>
      </w:r>
      <w:r>
        <w:rPr>
          <w:b/>
          <w:i/>
          <w:sz w:val="28"/>
        </w:rPr>
        <w:t>-230</w:t>
      </w:r>
      <w:ins w:id="0" w:author="Syunsuke Dojiri (土尻 俊輔)" w:date="2023-02-27T15:19:00Z">
        <w:r w:rsidR="0089782F">
          <w:rPr>
            <w:b/>
            <w:i/>
            <w:sz w:val="28"/>
          </w:rPr>
          <w:t>485</w:t>
        </w:r>
      </w:ins>
      <w:del w:id="1" w:author="Syunsuke Dojiri (土尻 俊輔)" w:date="2023-02-27T15:19:00Z">
        <w:r w:rsidR="007D1E44" w:rsidDel="0089782F">
          <w:rPr>
            <w:b/>
            <w:i/>
            <w:sz w:val="28"/>
          </w:rPr>
          <w:delText>446</w:delText>
        </w:r>
      </w:del>
    </w:p>
    <w:p w14:paraId="094E49A4" w14:textId="77777777" w:rsidR="00F60FFF" w:rsidRDefault="003D35A9">
      <w:pPr>
        <w:pStyle w:val="a8"/>
        <w:rPr>
          <w:sz w:val="22"/>
          <w:szCs w:val="22"/>
        </w:rPr>
      </w:pPr>
      <w:r>
        <w:rPr>
          <w:sz w:val="24"/>
        </w:rPr>
        <w:t>Athens, Greece, 27 February – 3 March 2023</w:t>
      </w:r>
    </w:p>
    <w:p w14:paraId="1B6BCBAF" w14:textId="77777777" w:rsidR="00F60FFF" w:rsidRDefault="00F60FFF">
      <w:pPr>
        <w:rPr>
          <w:rFonts w:ascii="Arial" w:hAnsi="Arial" w:cs="Arial"/>
        </w:rPr>
      </w:pPr>
    </w:p>
    <w:p w14:paraId="1171A768" w14:textId="77777777" w:rsidR="00F60FFF" w:rsidRDefault="003D35A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highlight w:val="yellow"/>
        </w:rPr>
        <w:t>draft</w:t>
      </w:r>
      <w:r>
        <w:rPr>
          <w:rFonts w:ascii="Arial" w:hAnsi="Arial" w:cs="Arial"/>
          <w:b/>
          <w:sz w:val="22"/>
          <w:szCs w:val="22"/>
        </w:rPr>
        <w:t xml:space="preserve"> LS Reply on PRINS middle boxes</w:t>
      </w:r>
    </w:p>
    <w:p w14:paraId="50300869" w14:textId="77777777" w:rsidR="00F60FFF" w:rsidRDefault="003D35A9">
      <w:pPr>
        <w:spacing w:after="60"/>
        <w:ind w:left="1985" w:hanging="1985"/>
        <w:rPr>
          <w:rFonts w:ascii="Arial" w:hAnsi="Arial" w:cs="Arial"/>
          <w:b/>
          <w:bCs/>
          <w:sz w:val="22"/>
          <w:szCs w:val="22"/>
        </w:rPr>
      </w:pPr>
      <w:bookmarkStart w:id="2" w:name="OLE_LINK58"/>
      <w:bookmarkStart w:id="3" w:name="OLE_LINK57"/>
      <w:r>
        <w:rPr>
          <w:rFonts w:ascii="Arial" w:hAnsi="Arial" w:cs="Arial"/>
          <w:b/>
          <w:sz w:val="22"/>
          <w:szCs w:val="22"/>
        </w:rPr>
        <w:t>Response to:</w:t>
      </w:r>
      <w:r>
        <w:rPr>
          <w:rFonts w:ascii="Arial" w:hAnsi="Arial" w:cs="Arial"/>
          <w:b/>
          <w:bCs/>
          <w:sz w:val="22"/>
          <w:szCs w:val="22"/>
        </w:rPr>
        <w:tab/>
        <w:t>LS 5GMRR#40 Doc 05 on PRINS middle boxes from GSMA 5GMRR</w:t>
      </w:r>
      <w:bookmarkEnd w:id="2"/>
      <w:bookmarkEnd w:id="3"/>
    </w:p>
    <w:p w14:paraId="5DBF96DC" w14:textId="77777777" w:rsidR="00F60FFF" w:rsidRDefault="00F60FFF">
      <w:pPr>
        <w:spacing w:after="60"/>
        <w:ind w:left="1985" w:hanging="1985"/>
        <w:rPr>
          <w:rFonts w:ascii="Arial" w:hAnsi="Arial" w:cs="Arial"/>
          <w:b/>
          <w:sz w:val="22"/>
          <w:szCs w:val="22"/>
        </w:rPr>
      </w:pPr>
    </w:p>
    <w:p w14:paraId="1A0B5349" w14:textId="77777777" w:rsidR="00F60FFF" w:rsidRDefault="003D35A9">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highlight w:val="yellow"/>
        </w:rPr>
        <w:t>NTT DOCOMO (to be 3GPP CT4)</w:t>
      </w:r>
    </w:p>
    <w:p w14:paraId="3F86D76F" w14:textId="3D6A44A8" w:rsidR="00F60FFF" w:rsidRPr="0089782F" w:rsidRDefault="003D35A9">
      <w:pPr>
        <w:spacing w:after="60"/>
        <w:ind w:left="1985" w:hanging="1985"/>
        <w:rPr>
          <w:rFonts w:ascii="Arial" w:hAnsi="Arial" w:cs="Arial"/>
          <w:b/>
          <w:bCs/>
          <w:sz w:val="22"/>
          <w:szCs w:val="22"/>
          <w:lang w:val="de-DE"/>
        </w:rPr>
      </w:pPr>
      <w:r w:rsidRPr="0089782F">
        <w:rPr>
          <w:rFonts w:ascii="Arial" w:hAnsi="Arial" w:cs="Arial"/>
          <w:b/>
          <w:sz w:val="22"/>
          <w:szCs w:val="22"/>
          <w:lang w:val="de-DE"/>
        </w:rPr>
        <w:t>To:</w:t>
      </w:r>
      <w:r w:rsidRPr="0089782F">
        <w:rPr>
          <w:rFonts w:ascii="Arial" w:hAnsi="Arial" w:cs="Arial"/>
          <w:b/>
          <w:bCs/>
          <w:sz w:val="22"/>
          <w:szCs w:val="22"/>
          <w:lang w:val="de-DE"/>
        </w:rPr>
        <w:tab/>
        <w:t xml:space="preserve">GSMA 5GMRR </w:t>
      </w:r>
    </w:p>
    <w:p w14:paraId="330394D7" w14:textId="68D049D3" w:rsidR="00F60FFF" w:rsidRPr="000121F7" w:rsidRDefault="003D35A9">
      <w:pPr>
        <w:spacing w:after="60"/>
        <w:ind w:left="1985" w:hanging="1985"/>
        <w:rPr>
          <w:rFonts w:ascii="Arial" w:hAnsi="Arial" w:cs="Arial"/>
          <w:b/>
          <w:bCs/>
          <w:sz w:val="22"/>
          <w:szCs w:val="22"/>
          <w:lang w:val="de-DE"/>
        </w:rPr>
      </w:pPr>
      <w:bookmarkStart w:id="4" w:name="OLE_LINK46"/>
      <w:bookmarkStart w:id="5" w:name="OLE_LINK45"/>
      <w:r w:rsidRPr="000121F7">
        <w:rPr>
          <w:rFonts w:ascii="Arial" w:hAnsi="Arial" w:cs="Arial"/>
          <w:b/>
          <w:sz w:val="22"/>
          <w:szCs w:val="22"/>
          <w:lang w:val="de-DE"/>
        </w:rPr>
        <w:t>Cc:</w:t>
      </w:r>
      <w:r w:rsidRPr="000121F7">
        <w:rPr>
          <w:rFonts w:ascii="Arial" w:hAnsi="Arial" w:cs="Arial"/>
          <w:b/>
          <w:bCs/>
          <w:sz w:val="22"/>
          <w:szCs w:val="22"/>
          <w:lang w:val="de-DE"/>
        </w:rPr>
        <w:tab/>
        <w:t>GSMA DESS</w:t>
      </w:r>
      <w:bookmarkEnd w:id="4"/>
      <w:bookmarkEnd w:id="5"/>
      <w:r w:rsidRPr="000121F7">
        <w:rPr>
          <w:rFonts w:ascii="Arial" w:hAnsi="Arial" w:cs="Arial"/>
          <w:b/>
          <w:bCs/>
          <w:sz w:val="22"/>
          <w:szCs w:val="22"/>
          <w:lang w:val="de-DE"/>
        </w:rPr>
        <w:t xml:space="preserve">, </w:t>
      </w:r>
      <w:ins w:id="6" w:author="Syunsuke Dojiri (土尻 俊輔)" w:date="2023-02-27T14:39:00Z">
        <w:r w:rsidR="008E222B" w:rsidRPr="008E222B">
          <w:rPr>
            <w:rFonts w:ascii="Arial" w:hAnsi="Arial" w:cs="Arial"/>
            <w:b/>
            <w:bCs/>
            <w:sz w:val="22"/>
            <w:szCs w:val="22"/>
            <w:lang w:val="de-DE"/>
            <w:rPrChange w:id="7" w:author="Syunsuke Dojiri (土尻 俊輔)" w:date="2023-02-27T14:39:00Z">
              <w:rPr>
                <w:rFonts w:ascii="Arial" w:hAnsi="Arial" w:cs="Arial"/>
                <w:b/>
                <w:bCs/>
                <w:sz w:val="22"/>
                <w:szCs w:val="22"/>
                <w:lang w:val="en-US"/>
              </w:rPr>
            </w:rPrChange>
          </w:rPr>
          <w:t>3GPP SA3</w:t>
        </w:r>
        <w:r w:rsidR="008E222B" w:rsidRPr="008E222B">
          <w:rPr>
            <w:rFonts w:ascii="Arial" w:hAnsi="Arial" w:cs="Arial"/>
            <w:b/>
            <w:bCs/>
            <w:sz w:val="22"/>
            <w:szCs w:val="22"/>
            <w:lang w:val="de-DE"/>
            <w:rPrChange w:id="8" w:author="Syunsuke Dojiri (土尻 俊輔)" w:date="2023-02-27T14:39:00Z">
              <w:rPr>
                <w:rFonts w:ascii="Arial" w:hAnsi="Arial" w:cs="Arial"/>
                <w:b/>
                <w:bCs/>
                <w:sz w:val="22"/>
                <w:szCs w:val="22"/>
                <w:lang w:val="en-US"/>
              </w:rPr>
            </w:rPrChange>
          </w:rPr>
          <w:t xml:space="preserve">, </w:t>
        </w:r>
      </w:ins>
      <w:del w:id="9" w:author="Syunsuke Dojiri (土尻 俊輔)" w:date="2023-02-27T14:39:00Z">
        <w:r w:rsidRPr="000121F7" w:rsidDel="00582111">
          <w:rPr>
            <w:rFonts w:ascii="Arial" w:hAnsi="Arial" w:cs="Arial"/>
            <w:b/>
            <w:bCs/>
            <w:sz w:val="22"/>
            <w:szCs w:val="22"/>
            <w:lang w:val="de-DE"/>
          </w:rPr>
          <w:delText>3GPP SA3</w:delText>
        </w:r>
      </w:del>
      <w:ins w:id="10" w:author="dcm0" w:date="2023-02-26T21:40:00Z">
        <w:del w:id="11" w:author="Syunsuke Dojiri (土尻 俊輔)" w:date="2023-02-27T14:39:00Z">
          <w:r w:rsidR="00D5256B" w:rsidDel="00582111">
            <w:rPr>
              <w:rFonts w:ascii="Arial" w:hAnsi="Arial" w:cs="Arial"/>
              <w:b/>
              <w:bCs/>
              <w:sz w:val="22"/>
              <w:szCs w:val="22"/>
              <w:lang w:val="de-DE"/>
            </w:rPr>
            <w:delText xml:space="preserve">, </w:delText>
          </w:r>
        </w:del>
        <w:r w:rsidR="00D5256B">
          <w:rPr>
            <w:rFonts w:ascii="Arial" w:hAnsi="Arial" w:cs="Arial"/>
            <w:b/>
            <w:bCs/>
            <w:sz w:val="22"/>
            <w:szCs w:val="22"/>
            <w:lang w:val="de-DE"/>
          </w:rPr>
          <w:t>3GPP SA2</w:t>
        </w:r>
      </w:ins>
    </w:p>
    <w:p w14:paraId="2B71DBF1" w14:textId="77777777" w:rsidR="00F60FFF" w:rsidRPr="000121F7" w:rsidRDefault="00F60FFF">
      <w:pPr>
        <w:spacing w:after="60"/>
        <w:ind w:left="1985" w:hanging="1985"/>
        <w:rPr>
          <w:rFonts w:ascii="Arial" w:hAnsi="Arial" w:cs="Arial"/>
          <w:bCs/>
          <w:lang w:val="de-DE"/>
        </w:rPr>
      </w:pPr>
    </w:p>
    <w:p w14:paraId="4A0F6C3D" w14:textId="77777777" w:rsidR="00F60FFF" w:rsidRDefault="003D35A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Shunsuke Dojiri</w:t>
      </w:r>
    </w:p>
    <w:p w14:paraId="4CB84922" w14:textId="77777777" w:rsidR="00F60FFF" w:rsidRDefault="003D35A9">
      <w:pPr>
        <w:spacing w:after="60"/>
        <w:ind w:left="1985" w:hanging="1985"/>
        <w:rPr>
          <w:rFonts w:ascii="Arial" w:hAnsi="Arial" w:cs="Arial"/>
          <w:b/>
          <w:bCs/>
          <w:sz w:val="22"/>
          <w:szCs w:val="22"/>
        </w:rPr>
      </w:pPr>
      <w:r>
        <w:rPr>
          <w:rFonts w:ascii="Arial" w:hAnsi="Arial" w:cs="Arial"/>
          <w:b/>
          <w:bCs/>
          <w:sz w:val="22"/>
          <w:szCs w:val="22"/>
        </w:rPr>
        <w:tab/>
        <w:t>NTT DOCOMO</w:t>
      </w:r>
    </w:p>
    <w:p w14:paraId="54DA898C" w14:textId="77777777" w:rsidR="00F60FFF" w:rsidRDefault="003D35A9">
      <w:pPr>
        <w:spacing w:after="60"/>
        <w:ind w:left="1985" w:hanging="1985"/>
        <w:rPr>
          <w:rFonts w:ascii="Arial" w:hAnsi="Arial" w:cs="Arial"/>
          <w:b/>
          <w:bCs/>
          <w:sz w:val="22"/>
          <w:szCs w:val="22"/>
        </w:rPr>
      </w:pPr>
      <w:r>
        <w:rPr>
          <w:rFonts w:ascii="Arial" w:hAnsi="Arial" w:cs="Arial"/>
          <w:b/>
          <w:bCs/>
          <w:sz w:val="22"/>
          <w:szCs w:val="22"/>
        </w:rPr>
        <w:tab/>
        <w:t>dojiri@nttdocomo.com</w:t>
      </w:r>
    </w:p>
    <w:p w14:paraId="5EDBA4C9" w14:textId="77777777" w:rsidR="00F60FFF" w:rsidRDefault="003D35A9">
      <w:pPr>
        <w:spacing w:after="60"/>
        <w:ind w:left="1985" w:hanging="1985"/>
        <w:rPr>
          <w:rFonts w:ascii="Arial" w:hAnsi="Arial" w:cs="Arial"/>
          <w:b/>
          <w:bCs/>
          <w:sz w:val="22"/>
          <w:szCs w:val="22"/>
        </w:rPr>
      </w:pPr>
      <w:r>
        <w:rPr>
          <w:rFonts w:ascii="Arial" w:hAnsi="Arial" w:cs="Arial"/>
          <w:b/>
          <w:bCs/>
          <w:sz w:val="22"/>
          <w:szCs w:val="22"/>
        </w:rPr>
        <w:tab/>
      </w:r>
    </w:p>
    <w:p w14:paraId="2B4DA68F" w14:textId="77777777" w:rsidR="00F60FFF" w:rsidRDefault="003D35A9">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r>
          <w:rPr>
            <w:rStyle w:val="ac"/>
            <w:rFonts w:ascii="Arial" w:hAnsi="Arial" w:cs="Arial"/>
            <w:b/>
            <w:sz w:val="22"/>
            <w:szCs w:val="22"/>
          </w:rPr>
          <w:t>mailto:3GPPLiaison@etsi.org</w:t>
        </w:r>
      </w:hyperlink>
    </w:p>
    <w:p w14:paraId="5CFB993C" w14:textId="77777777" w:rsidR="00F60FFF" w:rsidRDefault="00F60FFF">
      <w:pPr>
        <w:spacing w:after="60"/>
        <w:ind w:left="1985" w:hanging="1985"/>
        <w:rPr>
          <w:rFonts w:ascii="Arial" w:hAnsi="Arial" w:cs="Arial"/>
          <w:b/>
        </w:rPr>
      </w:pPr>
    </w:p>
    <w:p w14:paraId="3B32721B" w14:textId="77777777" w:rsidR="00F60FFF" w:rsidRDefault="003D35A9">
      <w:pPr>
        <w:spacing w:after="60"/>
        <w:ind w:left="1985" w:hanging="1985"/>
        <w:rPr>
          <w:rFonts w:ascii="Arial" w:hAnsi="Arial" w:cs="Arial"/>
          <w:bCs/>
        </w:rPr>
      </w:pPr>
      <w:r>
        <w:rPr>
          <w:rFonts w:ascii="Arial" w:hAnsi="Arial" w:cs="Arial"/>
          <w:b/>
        </w:rPr>
        <w:t>Attachments:</w:t>
      </w:r>
      <w:r>
        <w:rPr>
          <w:rFonts w:ascii="Arial" w:hAnsi="Arial" w:cs="Arial"/>
          <w:bCs/>
        </w:rPr>
        <w:tab/>
      </w:r>
      <w:del w:id="12" w:author="dcm0" w:date="2023-02-26T21:47:00Z">
        <w:r w:rsidDel="00766110">
          <w:rPr>
            <w:rFonts w:ascii="Arial" w:hAnsi="Arial" w:cs="Arial"/>
            <w:bCs/>
          </w:rPr>
          <w:delText>C4</w:delText>
        </w:r>
        <w:r w:rsidR="00AD31CE" w:rsidDel="00766110">
          <w:rPr>
            <w:rFonts w:ascii="Arial" w:hAnsi="Arial" w:cs="Arial"/>
            <w:bCs/>
          </w:rPr>
          <w:delText>-230440</w:delText>
        </w:r>
        <w:r w:rsidR="00C65980" w:rsidDel="00766110">
          <w:rPr>
            <w:rFonts w:ascii="Arial" w:hAnsi="Arial" w:cs="Arial"/>
            <w:bCs/>
          </w:rPr>
          <w:delText>, C4-230441</w:delText>
        </w:r>
        <w:r w:rsidR="00F954A5" w:rsidDel="00766110">
          <w:rPr>
            <w:rFonts w:ascii="Arial" w:hAnsi="Arial" w:cs="Arial"/>
            <w:bCs/>
          </w:rPr>
          <w:delText>, C4-230442</w:delText>
        </w:r>
      </w:del>
      <w:r>
        <w:rPr>
          <w:color w:val="0070C0"/>
        </w:rPr>
        <w:t xml:space="preserve"> </w:t>
      </w:r>
    </w:p>
    <w:p w14:paraId="19505173" w14:textId="77777777" w:rsidR="00F60FFF" w:rsidRDefault="00F60FFF">
      <w:pPr>
        <w:rPr>
          <w:rFonts w:ascii="Arial" w:hAnsi="Arial" w:cs="Arial"/>
        </w:rPr>
      </w:pPr>
    </w:p>
    <w:p w14:paraId="395161E0" w14:textId="77777777" w:rsidR="00F60FFF" w:rsidRDefault="003D35A9">
      <w:pPr>
        <w:pStyle w:val="1"/>
      </w:pPr>
      <w:r>
        <w:t>1</w:t>
      </w:r>
      <w:r>
        <w:tab/>
        <w:t>Overall description</w:t>
      </w:r>
    </w:p>
    <w:p w14:paraId="02249197" w14:textId="77777777" w:rsidR="00F60FFF" w:rsidRDefault="003D35A9">
      <w:pPr>
        <w:rPr>
          <w:rFonts w:ascii="Arial" w:hAnsi="Arial" w:cs="Arial"/>
        </w:rPr>
      </w:pPr>
      <w:r>
        <w:rPr>
          <w:rFonts w:ascii="Arial" w:hAnsi="Arial" w:cs="Arial"/>
        </w:rPr>
        <w:t xml:space="preserve">CT4 would like to thank GSMA 5GMRR for the LS on PRINS middle boxes (5GMRR#40 Doc 05 / C4-230038). </w:t>
      </w:r>
    </w:p>
    <w:p w14:paraId="4FF1FEB5" w14:textId="77777777" w:rsidR="00046681" w:rsidRDefault="00046681">
      <w:pPr>
        <w:rPr>
          <w:rFonts w:ascii="Arial" w:hAnsi="Arial" w:cs="Arial"/>
        </w:rPr>
      </w:pPr>
      <w:ins w:id="13" w:author="dcm0" w:date="2023-02-26T21:30:00Z">
        <w:r>
          <w:rPr>
            <w:rFonts w:ascii="Arial" w:hAnsi="Arial" w:cs="Arial"/>
          </w:rPr>
          <w:t>CT4 understands the requested error reporting and is willing to work with 5GMRR to enable the use cases described in the LS.</w:t>
        </w:r>
      </w:ins>
    </w:p>
    <w:p w14:paraId="11C55015" w14:textId="77777777" w:rsidR="00F60FFF" w:rsidRDefault="003D35A9" w:rsidP="00046681">
      <w:pPr>
        <w:rPr>
          <w:rFonts w:ascii="Arial" w:hAnsi="Arial" w:cs="Arial"/>
        </w:rPr>
      </w:pPr>
      <w:r>
        <w:rPr>
          <w:rFonts w:ascii="Arial" w:hAnsi="Arial" w:cs="Arial"/>
        </w:rPr>
        <w:t xml:space="preserve">CT4 </w:t>
      </w:r>
      <w:del w:id="14" w:author="dcm0" w:date="2023-02-26T21:58:00Z">
        <w:r w:rsidDel="005B0F4E">
          <w:rPr>
            <w:rFonts w:ascii="Arial" w:hAnsi="Arial" w:cs="Arial"/>
          </w:rPr>
          <w:delText xml:space="preserve">has </w:delText>
        </w:r>
      </w:del>
      <w:del w:id="15" w:author="dcm0" w:date="2023-02-26T21:31:00Z">
        <w:r w:rsidDel="00046681">
          <w:rPr>
            <w:rFonts w:ascii="Arial" w:hAnsi="Arial" w:cs="Arial"/>
          </w:rPr>
          <w:delText xml:space="preserve">agreed </w:delText>
        </w:r>
      </w:del>
      <w:ins w:id="16" w:author="dcm0" w:date="2023-02-26T21:32:00Z">
        <w:r w:rsidR="00046681">
          <w:rPr>
            <w:rFonts w:ascii="Arial" w:hAnsi="Arial" w:cs="Arial"/>
          </w:rPr>
          <w:t xml:space="preserve">is discussing </w:t>
        </w:r>
      </w:ins>
      <w:ins w:id="17" w:author="dcm0" w:date="2023-02-26T21:35:00Z">
        <w:r w:rsidR="00046681">
          <w:rPr>
            <w:rFonts w:ascii="Arial" w:hAnsi="Arial" w:cs="Arial"/>
          </w:rPr>
          <w:t>ways</w:t>
        </w:r>
      </w:ins>
      <w:del w:id="18" w:author="dcm0" w:date="2023-02-26T21:35:00Z">
        <w:r w:rsidDel="00046681">
          <w:rPr>
            <w:rFonts w:ascii="Arial" w:hAnsi="Arial" w:cs="Arial"/>
          </w:rPr>
          <w:delText>the attached CRs (</w:delText>
        </w:r>
        <w:r w:rsidR="00F954A5" w:rsidRPr="00F954A5" w:rsidDel="00046681">
          <w:rPr>
            <w:rFonts w:ascii="Arial" w:hAnsi="Arial" w:cs="Arial"/>
          </w:rPr>
          <w:delText>C4-230440, C4-230441, C4-230442</w:delText>
        </w:r>
        <w:r w:rsidDel="00046681">
          <w:rPr>
            <w:rFonts w:ascii="Arial" w:hAnsi="Arial" w:cs="Arial"/>
          </w:rPr>
          <w:delText xml:space="preserve">) </w:delText>
        </w:r>
      </w:del>
      <w:ins w:id="19" w:author="dcm0" w:date="2023-02-26T21:33:00Z">
        <w:r w:rsidR="00046681">
          <w:rPr>
            <w:rFonts w:ascii="Arial" w:hAnsi="Arial" w:cs="Arial"/>
          </w:rPr>
          <w:t xml:space="preserve"> to</w:t>
        </w:r>
      </w:ins>
      <w:ins w:id="20" w:author="dcm0" w:date="2023-02-26T21:34:00Z">
        <w:r w:rsidR="00046681">
          <w:rPr>
            <w:rFonts w:ascii="Arial" w:hAnsi="Arial" w:cs="Arial"/>
          </w:rPr>
          <w:t xml:space="preserve"> </w:t>
        </w:r>
      </w:ins>
      <w:del w:id="21" w:author="dcm0" w:date="2023-02-26T21:34:00Z">
        <w:r w:rsidDel="00046681">
          <w:rPr>
            <w:rFonts w:ascii="Arial" w:hAnsi="Arial" w:cs="Arial"/>
          </w:rPr>
          <w:delText>in order to</w:delText>
        </w:r>
      </w:del>
      <w:r>
        <w:rPr>
          <w:rFonts w:ascii="Arial" w:hAnsi="Arial" w:cs="Arial"/>
        </w:rPr>
        <w:t xml:space="preserve"> </w:t>
      </w:r>
      <w:del w:id="22" w:author="dcm0" w:date="2023-02-26T21:33:00Z">
        <w:r w:rsidDel="00046681">
          <w:rPr>
            <w:rFonts w:ascii="Arial" w:hAnsi="Arial" w:cs="Arial"/>
          </w:rPr>
          <w:delText xml:space="preserve">enable </w:delText>
        </w:r>
      </w:del>
      <w:ins w:id="23" w:author="dcm0" w:date="2023-02-26T21:33:00Z">
        <w:r w:rsidR="00046681">
          <w:rPr>
            <w:rFonts w:ascii="Arial" w:hAnsi="Arial" w:cs="Arial"/>
          </w:rPr>
          <w:t xml:space="preserve">allow </w:t>
        </w:r>
      </w:ins>
      <w:r>
        <w:rPr>
          <w:rFonts w:ascii="Arial" w:hAnsi="Arial" w:cs="Arial"/>
        </w:rPr>
        <w:t xml:space="preserve">PRINS middle boxes to </w:t>
      </w:r>
      <w:del w:id="24" w:author="dcm0" w:date="2023-02-26T21:33:00Z">
        <w:r w:rsidDel="00046681">
          <w:rPr>
            <w:rFonts w:ascii="Arial" w:hAnsi="Arial" w:cs="Arial"/>
          </w:rPr>
          <w:delText>originate messages</w:delText>
        </w:r>
      </w:del>
      <w:ins w:id="25" w:author="dcm0" w:date="2023-02-26T21:33:00Z">
        <w:r w:rsidR="00046681">
          <w:rPr>
            <w:rFonts w:ascii="Arial" w:hAnsi="Arial" w:cs="Arial"/>
          </w:rPr>
          <w:t xml:space="preserve">participate in </w:t>
        </w:r>
      </w:ins>
      <w:del w:id="26" w:author="dcm0" w:date="2023-02-26T21:33:00Z">
        <w:r w:rsidDel="00046681">
          <w:rPr>
            <w:rFonts w:ascii="Arial" w:hAnsi="Arial" w:cs="Arial"/>
          </w:rPr>
          <w:delText xml:space="preserve">. Furthermore, CT4 has defined </w:delText>
        </w:r>
      </w:del>
      <w:r>
        <w:rPr>
          <w:rFonts w:ascii="Arial" w:hAnsi="Arial" w:cs="Arial"/>
        </w:rPr>
        <w:t>error handling procedures</w:t>
      </w:r>
      <w:ins w:id="27" w:author="dcm0" w:date="2023-02-26T21:41:00Z">
        <w:r w:rsidR="00D5256B">
          <w:rPr>
            <w:rFonts w:ascii="Arial" w:hAnsi="Arial" w:cs="Arial"/>
          </w:rPr>
          <w:t>.</w:t>
        </w:r>
      </w:ins>
      <w:del w:id="28" w:author="dcm0" w:date="2023-02-26T21:41:00Z">
        <w:r w:rsidDel="00D5256B">
          <w:rPr>
            <w:rFonts w:ascii="Arial" w:hAnsi="Arial" w:cs="Arial"/>
          </w:rPr>
          <w:delText>:</w:delText>
        </w:r>
      </w:del>
      <w:r>
        <w:rPr>
          <w:rFonts w:ascii="Arial" w:hAnsi="Arial" w:cs="Arial"/>
        </w:rPr>
        <w:t xml:space="preserve">  </w:t>
      </w:r>
    </w:p>
    <w:p w14:paraId="599DF671" w14:textId="6B6386C4" w:rsidR="00F60FFF" w:rsidDel="00A60A9B" w:rsidRDefault="003D35A9">
      <w:pPr>
        <w:pStyle w:val="NormalParagraph"/>
        <w:numPr>
          <w:ilvl w:val="0"/>
          <w:numId w:val="8"/>
        </w:numPr>
        <w:jc w:val="both"/>
        <w:rPr>
          <w:del w:id="29" w:author="Syunsuke Dojiri (土尻 俊輔)" w:date="2023-02-27T12:07:00Z"/>
        </w:rPr>
      </w:pPr>
      <w:commentRangeStart w:id="30"/>
      <w:del w:id="31" w:author="Syunsuke Dojiri (土尻 俊輔)" w:date="2023-02-27T12:07:00Z">
        <w:r w:rsidDel="00A60A9B">
          <w:rPr>
            <w:i/>
            <w:iCs/>
          </w:rPr>
          <w:delText>An expected IE is missing. This error condition may arise when the PRINS middle box has been tasked with a service that requires the presence of the missing IE, for example because a patch needs to be applied.</w:delText>
        </w:r>
        <w:r w:rsidDel="00A60A9B">
          <w:delText xml:space="preserve">  </w:delText>
        </w:r>
      </w:del>
    </w:p>
    <w:p w14:paraId="1C042B77" w14:textId="00377191" w:rsidR="00F60FFF" w:rsidDel="00A60A9B" w:rsidRDefault="003D35A9">
      <w:pPr>
        <w:pStyle w:val="NormalParagraph"/>
        <w:ind w:left="720"/>
        <w:jc w:val="both"/>
        <w:rPr>
          <w:del w:id="32" w:author="Syunsuke Dojiri (土尻 俊輔)" w:date="2023-02-27T12:07:00Z"/>
        </w:rPr>
      </w:pPr>
      <w:del w:id="33" w:author="Syunsuke Dojiri (土尻 俊輔)" w:date="2023-02-27T12:07:00Z">
        <w:r w:rsidDel="00A60A9B">
          <w:rPr>
            <w:b/>
            <w:bCs/>
          </w:rPr>
          <w:delText xml:space="preserve">CT4 response: </w:delText>
        </w:r>
        <w:r w:rsidDel="00A60A9B">
          <w:delText>CT4 has defined</w:delText>
        </w:r>
      </w:del>
      <w:ins w:id="34" w:author="dcm0" w:date="2023-02-26T21:36:00Z">
        <w:del w:id="35" w:author="Syunsuke Dojiri (土尻 俊輔)" w:date="2023-02-27T12:07:00Z">
          <w:r w:rsidR="00046681" w:rsidDel="00A60A9B">
            <w:delText>can define an</w:delText>
          </w:r>
        </w:del>
      </w:ins>
      <w:ins w:id="36" w:author="dcm0" w:date="2023-02-26T21:37:00Z">
        <w:del w:id="37" w:author="Syunsuke Dojiri (土尻 俊輔)" w:date="2023-02-27T12:07:00Z">
          <w:r w:rsidR="00046681" w:rsidDel="00A60A9B">
            <w:delText xml:space="preserve"> </w:delText>
          </w:r>
        </w:del>
      </w:ins>
      <w:del w:id="38" w:author="Syunsuke Dojiri (土尻 俊輔)" w:date="2023-02-27T12:07:00Z">
        <w:r w:rsidDel="00A60A9B">
          <w:delText xml:space="preserve"> </w:delText>
        </w:r>
        <w:r w:rsidR="00FD694E" w:rsidDel="00A60A9B">
          <w:delText>N32fErrorType “EXPECTED_IE_MISSING”</w:delText>
        </w:r>
        <w:r w:rsidDel="00A60A9B">
          <w:delText xml:space="preserve"> to report this kind of error</w:delText>
        </w:r>
      </w:del>
      <w:ins w:id="39" w:author="dcm0" w:date="2023-02-26T21:36:00Z">
        <w:del w:id="40" w:author="Syunsuke Dojiri (土尻 俊輔)" w:date="2023-02-27T12:07:00Z">
          <w:r w:rsidR="00046681" w:rsidDel="00A60A9B">
            <w:delText xml:space="preserve"> and way for</w:delText>
          </w:r>
        </w:del>
      </w:ins>
      <w:del w:id="41" w:author="Syunsuke Dojiri (土尻 俊輔)" w:date="2023-02-27T12:07:00Z">
        <w:r w:rsidDel="00A60A9B">
          <w:delText xml:space="preserve">. </w:delText>
        </w:r>
      </w:del>
      <w:ins w:id="42" w:author="dcm0" w:date="2023-02-26T21:37:00Z">
        <w:del w:id="43" w:author="Syunsuke Dojiri (土尻 俊輔)" w:date="2023-02-27T12:07:00Z">
          <w:r w:rsidR="00046681" w:rsidDel="00A60A9B">
            <w:delText>t</w:delText>
          </w:r>
        </w:del>
      </w:ins>
      <w:del w:id="44" w:author="Syunsuke Dojiri (土尻 俊輔)" w:date="2023-02-27T12:07:00Z">
        <w:r w:rsidDel="00A60A9B">
          <w:delText xml:space="preserve">The PRINS middlebox can </w:delText>
        </w:r>
      </w:del>
      <w:ins w:id="45" w:author="dcm0" w:date="2023-02-26T21:37:00Z">
        <w:del w:id="46" w:author="Syunsuke Dojiri (土尻 俊輔)" w:date="2023-02-27T12:07:00Z">
          <w:r w:rsidR="00046681" w:rsidDel="00A60A9B">
            <w:delText xml:space="preserve">to </w:delText>
          </w:r>
        </w:del>
      </w:ins>
      <w:del w:id="47" w:author="Syunsuke Dojiri (土尻 俊輔)" w:date="2023-02-27T12:07:00Z">
        <w:r w:rsidDel="00A60A9B">
          <w:delText xml:space="preserve">initiate this error message over </w:delText>
        </w:r>
        <w:r w:rsidR="00583281" w:rsidDel="00A60A9B">
          <w:delText>N32-f</w:delText>
        </w:r>
        <w:r w:rsidDel="00A60A9B">
          <w:delText xml:space="preserve">. </w:delText>
        </w:r>
      </w:del>
    </w:p>
    <w:p w14:paraId="6704229C" w14:textId="37601E25" w:rsidR="00F60FFF" w:rsidDel="00A60A9B" w:rsidRDefault="003D35A9">
      <w:pPr>
        <w:pStyle w:val="NormalParagraph"/>
        <w:numPr>
          <w:ilvl w:val="0"/>
          <w:numId w:val="8"/>
        </w:numPr>
        <w:jc w:val="both"/>
        <w:rPr>
          <w:del w:id="48" w:author="Syunsuke Dojiri (土尻 俊輔)" w:date="2023-02-27T12:07:00Z"/>
        </w:rPr>
      </w:pPr>
      <w:del w:id="49" w:author="Syunsuke Dojiri (土尻 俊輔)" w:date="2023-02-27T12:07:00Z">
        <w:r w:rsidDel="00A60A9B">
          <w:rPr>
            <w:i/>
            <w:iCs/>
          </w:rPr>
          <w:delText>An IE is encrypted while it was expected to be available in the clear. This error condition may arise when the PRINS middle box has been tasked with a service that requires read access to the IE.</w:delText>
        </w:r>
        <w:r w:rsidDel="00A60A9B">
          <w:delText xml:space="preserve"> </w:delText>
        </w:r>
      </w:del>
    </w:p>
    <w:p w14:paraId="24B0A539" w14:textId="6FA391EC" w:rsidR="00F60FFF" w:rsidDel="00A60A9B" w:rsidRDefault="003D35A9">
      <w:pPr>
        <w:pStyle w:val="NormalParagraph"/>
        <w:ind w:left="720"/>
        <w:jc w:val="both"/>
        <w:rPr>
          <w:del w:id="50" w:author="Syunsuke Dojiri (土尻 俊輔)" w:date="2023-02-27T12:07:00Z"/>
        </w:rPr>
      </w:pPr>
      <w:del w:id="51" w:author="Syunsuke Dojiri (土尻 俊輔)" w:date="2023-02-27T12:07:00Z">
        <w:r w:rsidDel="00A60A9B">
          <w:rPr>
            <w:b/>
            <w:bCs/>
          </w:rPr>
          <w:delText>CT4 response:</w:delText>
        </w:r>
        <w:r w:rsidDel="00A60A9B">
          <w:delText xml:space="preserve"> </w:delText>
        </w:r>
      </w:del>
      <w:ins w:id="52" w:author="dcm0" w:date="2023-02-26T21:37:00Z">
        <w:del w:id="53" w:author="Syunsuke Dojiri (土尻 俊輔)" w:date="2023-02-27T12:07:00Z">
          <w:r w:rsidR="00046681" w:rsidDel="00A60A9B">
            <w:delText>CT4 can define an ErrorType “</w:delText>
          </w:r>
        </w:del>
      </w:ins>
      <w:ins w:id="54" w:author="dcm0" w:date="2023-02-26T21:38:00Z">
        <w:del w:id="55" w:author="Syunsuke Dojiri (土尻 俊輔)" w:date="2023-02-27T12:07:00Z">
          <w:r w:rsidR="00046681" w:rsidDel="00A60A9B">
            <w:delText>ENCRYPTED_</w:delText>
          </w:r>
        </w:del>
      </w:ins>
      <w:ins w:id="56" w:author="dcm0" w:date="2023-02-26T21:37:00Z">
        <w:del w:id="57" w:author="Syunsuke Dojiri (土尻 俊輔)" w:date="2023-02-27T12:07:00Z">
          <w:r w:rsidR="00046681" w:rsidDel="00A60A9B">
            <w:delText>EXPECTED_IE_</w:delText>
          </w:r>
        </w:del>
      </w:ins>
      <w:ins w:id="58" w:author="dcm0" w:date="2023-02-26T21:38:00Z">
        <w:del w:id="59" w:author="Syunsuke Dojiri (土尻 俊輔)" w:date="2023-02-27T12:07:00Z">
          <w:r w:rsidR="00046681" w:rsidDel="00A60A9B">
            <w:delText>IN_CLEAR</w:delText>
          </w:r>
        </w:del>
      </w:ins>
      <w:ins w:id="60" w:author="dcm0" w:date="2023-02-26T21:37:00Z">
        <w:del w:id="61" w:author="Syunsuke Dojiri (土尻 俊輔)" w:date="2023-02-27T12:07:00Z">
          <w:r w:rsidR="00046681" w:rsidDel="00A60A9B">
            <w:delText>” to report this kind of error and way for the PRINS middlebox to initiate this error message.</w:delText>
          </w:r>
        </w:del>
      </w:ins>
      <w:del w:id="62" w:author="Syunsuke Dojiri (土尻 俊輔)" w:date="2023-02-27T12:07:00Z">
        <w:r w:rsidDel="00A60A9B">
          <w:delText xml:space="preserve">CT4 has defined </w:delText>
        </w:r>
        <w:r w:rsidR="00F76025" w:rsidDel="00A60A9B">
          <w:delText>N32fErrorType “</w:delText>
        </w:r>
        <w:r w:rsidR="00875B08" w:rsidDel="00A60A9B">
          <w:rPr>
            <w:rFonts w:eastAsia="游明朝" w:hint="eastAsia"/>
            <w:lang w:eastAsia="ja-JP"/>
          </w:rPr>
          <w:delText>E</w:delText>
        </w:r>
        <w:r w:rsidR="00875B08" w:rsidDel="00A60A9B">
          <w:rPr>
            <w:rFonts w:eastAsia="游明朝"/>
            <w:lang w:eastAsia="ja-JP"/>
          </w:rPr>
          <w:delText>NCRYPTED_EXPECTED_IE_IN_CLEAR”</w:delText>
        </w:r>
        <w:r w:rsidDel="00A60A9B">
          <w:delText xml:space="preserve"> to report this kind of error. The PRINS middlebox can initiate this error message over </w:delText>
        </w:r>
        <w:r w:rsidR="00583281" w:rsidDel="00A60A9B">
          <w:delText>N32-f</w:delText>
        </w:r>
        <w:r w:rsidDel="00A60A9B">
          <w:delText>.</w:delText>
        </w:r>
      </w:del>
    </w:p>
    <w:p w14:paraId="27BF3A6C" w14:textId="7B8AB421" w:rsidR="00F60FFF" w:rsidDel="00A60A9B" w:rsidRDefault="003D35A9">
      <w:pPr>
        <w:pStyle w:val="NormalParagraph"/>
        <w:numPr>
          <w:ilvl w:val="0"/>
          <w:numId w:val="8"/>
        </w:numPr>
        <w:jc w:val="both"/>
        <w:rPr>
          <w:del w:id="63" w:author="Syunsuke Dojiri (土尻 俊輔)" w:date="2023-02-27T12:07:00Z"/>
        </w:rPr>
      </w:pPr>
      <w:del w:id="64" w:author="Syunsuke Dojiri (土尻 俊輔)" w:date="2023-02-27T12:07:00Z">
        <w:r w:rsidDel="00A60A9B">
          <w:rPr>
            <w:i/>
            <w:iCs/>
          </w:rPr>
          <w:delText>An IE is not encrypted while its availability in the clear is not required. This error condition may arise when the PRINS middle box detects that an IE is not encrypted while encryption of the IE would not result in an issue. This error (warning) may be used to optimize the relevant protection policy.</w:delText>
        </w:r>
        <w:r w:rsidDel="00A60A9B">
          <w:delText xml:space="preserve"> </w:delText>
        </w:r>
      </w:del>
    </w:p>
    <w:p w14:paraId="6E311C58" w14:textId="13CA60C7" w:rsidR="006D1E63" w:rsidDel="00A60A9B" w:rsidRDefault="006D1E63" w:rsidP="000C38BF">
      <w:pPr>
        <w:pStyle w:val="NormalParagraph"/>
        <w:ind w:left="709"/>
        <w:jc w:val="both"/>
        <w:rPr>
          <w:del w:id="65" w:author="Syunsuke Dojiri (土尻 俊輔)" w:date="2023-02-27T12:07:00Z"/>
        </w:rPr>
      </w:pPr>
      <w:del w:id="66" w:author="Syunsuke Dojiri (土尻 俊輔)" w:date="2023-02-27T12:07:00Z">
        <w:r w:rsidDel="00A60A9B">
          <w:rPr>
            <w:b/>
            <w:bCs/>
          </w:rPr>
          <w:lastRenderedPageBreak/>
          <w:delText>CT4 response:</w:delText>
        </w:r>
        <w:r w:rsidDel="00A60A9B">
          <w:delText xml:space="preserve"> </w:delText>
        </w:r>
      </w:del>
      <w:ins w:id="67" w:author="dcm0" w:date="2023-02-26T21:38:00Z">
        <w:del w:id="68" w:author="Syunsuke Dojiri (土尻 俊輔)" w:date="2023-02-27T12:07:00Z">
          <w:r w:rsidR="00046681" w:rsidDel="00A60A9B">
            <w:delText>CT4 can define an ErrorType “</w:delText>
          </w:r>
          <w:r w:rsidR="00046681" w:rsidDel="00A60A9B">
            <w:rPr>
              <w:rFonts w:eastAsia="游明朝"/>
              <w:lang w:eastAsia="ja-JP"/>
            </w:rPr>
            <w:delText>CLEAR_EXPECTED_IE_ENCRYPTED</w:delText>
          </w:r>
          <w:r w:rsidR="00046681" w:rsidDel="00A60A9B">
            <w:delText xml:space="preserve">” to report this kind of error and way for the PRINS middlebox to initiate this error message. </w:delText>
          </w:r>
        </w:del>
      </w:ins>
      <w:del w:id="69" w:author="Syunsuke Dojiri (土尻 俊輔)" w:date="2023-02-27T12:07:00Z">
        <w:r w:rsidDel="00A60A9B">
          <w:delText>CT4 has defined N32fErrorType “</w:delText>
        </w:r>
        <w:r w:rsidR="004836DA" w:rsidDel="00A60A9B">
          <w:rPr>
            <w:rFonts w:eastAsia="游明朝"/>
            <w:lang w:eastAsia="ja-JP"/>
          </w:rPr>
          <w:delText>CLEAR_EXPECTED_IE_ENCRYPTED</w:delText>
        </w:r>
        <w:r w:rsidDel="00A60A9B">
          <w:rPr>
            <w:rFonts w:eastAsia="游明朝"/>
            <w:lang w:eastAsia="ja-JP"/>
          </w:rPr>
          <w:delText>”</w:delText>
        </w:r>
        <w:r w:rsidDel="00A60A9B">
          <w:delText xml:space="preserve"> to report this kind of error. The PRINS middlebox can initiate this error message over </w:delText>
        </w:r>
        <w:r w:rsidR="00583281" w:rsidDel="00A60A9B">
          <w:delText>N32-f</w:delText>
        </w:r>
        <w:r w:rsidDel="00A60A9B">
          <w:delText>.</w:delText>
        </w:r>
      </w:del>
    </w:p>
    <w:p w14:paraId="6D195760" w14:textId="037D04FD" w:rsidR="00F60FFF" w:rsidDel="00A60A9B" w:rsidRDefault="003D35A9">
      <w:pPr>
        <w:pStyle w:val="NormalParagraph"/>
        <w:numPr>
          <w:ilvl w:val="0"/>
          <w:numId w:val="8"/>
        </w:numPr>
        <w:jc w:val="both"/>
        <w:rPr>
          <w:del w:id="70" w:author="Syunsuke Dojiri (土尻 俊輔)" w:date="2023-02-27T12:07:00Z"/>
        </w:rPr>
      </w:pPr>
      <w:del w:id="71" w:author="Syunsuke Dojiri (土尻 俊輔)" w:date="2023-02-27T12:07:00Z">
        <w:r w:rsidDel="00A60A9B">
          <w:rPr>
            <w:i/>
            <w:iCs/>
          </w:rPr>
          <w:delText>The N32 connection cannot be setup due to contractual reasons. This error condition can arise, for example, when the roaming with a particular HPLMN has not been activated by the RH. Note that this error occurs at N32-c connection setup.</w:delText>
        </w:r>
        <w:r w:rsidDel="00A60A9B">
          <w:delText xml:space="preserve"> </w:delText>
        </w:r>
      </w:del>
    </w:p>
    <w:p w14:paraId="0039DE03" w14:textId="39E5710F" w:rsidR="008051F5" w:rsidRPr="000C38BF" w:rsidDel="00A60A9B" w:rsidRDefault="008051F5" w:rsidP="000C38BF">
      <w:pPr>
        <w:pStyle w:val="NormalParagraph"/>
        <w:ind w:left="709"/>
        <w:jc w:val="both"/>
        <w:rPr>
          <w:del w:id="72" w:author="Syunsuke Dojiri (土尻 俊輔)" w:date="2023-02-27T12:07:00Z"/>
          <w:b/>
          <w:bCs/>
        </w:rPr>
      </w:pPr>
      <w:del w:id="73" w:author="Syunsuke Dojiri (土尻 俊輔)" w:date="2023-02-27T12:07:00Z">
        <w:r w:rsidDel="00A60A9B">
          <w:rPr>
            <w:b/>
            <w:bCs/>
          </w:rPr>
          <w:delText xml:space="preserve">CT4 response: </w:delText>
        </w:r>
        <w:r w:rsidRPr="000C38BF" w:rsidDel="00A60A9B">
          <w:delText xml:space="preserve">This </w:delText>
        </w:r>
        <w:r w:rsidR="002F6E36" w:rsidRPr="000C38BF" w:rsidDel="00A60A9B">
          <w:delText>error in response to HTTP C</w:delText>
        </w:r>
        <w:r w:rsidR="0045294A" w:rsidRPr="000C38BF" w:rsidDel="00A60A9B">
          <w:delText>ONNECT</w:delText>
        </w:r>
        <w:r w:rsidR="002F6E36" w:rsidRPr="000C38BF" w:rsidDel="00A60A9B">
          <w:delText xml:space="preserve"> </w:delText>
        </w:r>
        <w:r w:rsidRPr="000C38BF" w:rsidDel="00A60A9B">
          <w:delText>needs to be defined somewhere outside of CT4 specification</w:delText>
        </w:r>
        <w:r w:rsidR="0045294A" w:rsidRPr="000C38BF" w:rsidDel="00A60A9B">
          <w:delText>, e.g. GSMA specification</w:delText>
        </w:r>
        <w:r w:rsidRPr="000C38BF" w:rsidDel="00A60A9B">
          <w:delText>.</w:delText>
        </w:r>
      </w:del>
    </w:p>
    <w:p w14:paraId="4706CE5D" w14:textId="1A62227F" w:rsidR="00F60FFF" w:rsidDel="00A60A9B" w:rsidRDefault="003D35A9">
      <w:pPr>
        <w:pStyle w:val="NormalParagraph"/>
        <w:numPr>
          <w:ilvl w:val="0"/>
          <w:numId w:val="8"/>
        </w:numPr>
        <w:jc w:val="both"/>
        <w:rPr>
          <w:del w:id="74" w:author="Syunsuke Dojiri (土尻 俊輔)" w:date="2023-02-27T12:07:00Z"/>
        </w:rPr>
      </w:pPr>
      <w:del w:id="75" w:author="Syunsuke Dojiri (土尻 俊輔)" w:date="2023-02-27T12:07:00Z">
        <w:r w:rsidDel="00A60A9B">
          <w:rPr>
            <w:i/>
            <w:iCs/>
          </w:rPr>
          <w:delText>The N32 connection cannot be setup due to a connectivity issue. This error condition can arise when some connectivity issue, for example an expired TLS certificate on N32-f, prevents the setup of the TLS connection towards the HPLMN. Note that this error may occur during N32-c or N32-f connection setup.</w:delText>
        </w:r>
        <w:r w:rsidDel="00A60A9B">
          <w:delText xml:space="preserve"> </w:delText>
        </w:r>
      </w:del>
    </w:p>
    <w:p w14:paraId="6B27A53E" w14:textId="5F600EDB" w:rsidR="0045294A" w:rsidDel="00A60A9B" w:rsidRDefault="0045294A" w:rsidP="000C38BF">
      <w:pPr>
        <w:pStyle w:val="NormalParagraph"/>
        <w:ind w:left="709"/>
        <w:jc w:val="both"/>
        <w:rPr>
          <w:del w:id="76" w:author="Syunsuke Dojiri (土尻 俊輔)" w:date="2023-02-27T12:07:00Z"/>
        </w:rPr>
      </w:pPr>
      <w:del w:id="77" w:author="Syunsuke Dojiri (土尻 俊輔)" w:date="2023-02-27T12:07:00Z">
        <w:r w:rsidDel="00A60A9B">
          <w:rPr>
            <w:b/>
            <w:bCs/>
          </w:rPr>
          <w:delText xml:space="preserve">CT4 response: </w:delText>
        </w:r>
        <w:r w:rsidDel="00A60A9B">
          <w:delText>This error in response to HTTP CONNECT needs to be defined somewhere outside of CT4 specification, e.g. GSMA specification.</w:delText>
        </w:r>
      </w:del>
    </w:p>
    <w:p w14:paraId="6AFB337B" w14:textId="3DFA7BC3" w:rsidR="00F60FFF" w:rsidDel="00A60A9B" w:rsidRDefault="003D35A9">
      <w:pPr>
        <w:pStyle w:val="NormalParagraph"/>
        <w:numPr>
          <w:ilvl w:val="0"/>
          <w:numId w:val="8"/>
        </w:numPr>
        <w:jc w:val="both"/>
        <w:rPr>
          <w:del w:id="78" w:author="Syunsuke Dojiri (土尻 俊輔)" w:date="2023-02-27T12:07:00Z"/>
        </w:rPr>
      </w:pPr>
      <w:del w:id="79" w:author="Syunsuke Dojiri (土尻 俊輔)" w:date="2023-02-27T12:07:00Z">
        <w:r w:rsidDel="00A60A9B">
          <w:rPr>
            <w:i/>
            <w:iCs/>
          </w:rPr>
          <w:delText>The message was not delivered due to contractual reasons. This error condition can arise in the context of the delivery of an N32-f message. For example, while some N32-f messages are delivered during testing, others need to be rejected as the production phase has not yet started. Moreover, the PRINS middle box operator may reject a message because it is not aligned with the contractual purpose, for example an SMS delivery message is received over a connection that is contractually bound to roaming only.</w:delText>
        </w:r>
        <w:r w:rsidDel="00A60A9B">
          <w:delText xml:space="preserve"> </w:delText>
        </w:r>
      </w:del>
    </w:p>
    <w:p w14:paraId="41F2EE8B" w14:textId="5A64403B" w:rsidR="004836DA" w:rsidDel="00A60A9B" w:rsidRDefault="004836DA" w:rsidP="000C38BF">
      <w:pPr>
        <w:pStyle w:val="NormalParagraph"/>
        <w:ind w:left="709"/>
        <w:jc w:val="both"/>
        <w:rPr>
          <w:del w:id="80" w:author="Syunsuke Dojiri (土尻 俊輔)" w:date="2023-02-27T12:07:00Z"/>
        </w:rPr>
      </w:pPr>
      <w:del w:id="81" w:author="Syunsuke Dojiri (土尻 俊輔)" w:date="2023-02-27T12:07:00Z">
        <w:r w:rsidDel="00A60A9B">
          <w:rPr>
            <w:b/>
            <w:bCs/>
          </w:rPr>
          <w:delText>CT4 response:</w:delText>
        </w:r>
        <w:r w:rsidDel="00A60A9B">
          <w:delText xml:space="preserve"> </w:delText>
        </w:r>
      </w:del>
      <w:ins w:id="82" w:author="dcm0" w:date="2023-02-26T21:39:00Z">
        <w:del w:id="83" w:author="Syunsuke Dojiri (土尻 俊輔)" w:date="2023-02-27T12:07:00Z">
          <w:r w:rsidR="00D5256B" w:rsidDel="00A60A9B">
            <w:delText>CT4 can define an ErrorType “</w:delText>
          </w:r>
        </w:del>
      </w:ins>
      <w:ins w:id="84" w:author="dcm0" w:date="2023-02-26T21:40:00Z">
        <w:del w:id="85" w:author="Syunsuke Dojiri (土尻 俊輔)" w:date="2023-02-27T12:07:00Z">
          <w:r w:rsidR="00D5256B" w:rsidDel="00A60A9B">
            <w:rPr>
              <w:rFonts w:eastAsia="游明朝"/>
              <w:lang w:eastAsia="ja-JP"/>
            </w:rPr>
            <w:delText>CONTRACT_DENIED</w:delText>
          </w:r>
        </w:del>
      </w:ins>
      <w:ins w:id="86" w:author="dcm0" w:date="2023-02-26T21:39:00Z">
        <w:del w:id="87" w:author="Syunsuke Dojiri (土尻 俊輔)" w:date="2023-02-27T12:07:00Z">
          <w:r w:rsidR="00D5256B" w:rsidDel="00A60A9B">
            <w:delText>” to report this kind of error and way for the PRINS middlebox to initiate this error message.</w:delText>
          </w:r>
        </w:del>
      </w:ins>
      <w:del w:id="88" w:author="Syunsuke Dojiri (土尻 俊輔)" w:date="2023-02-27T12:07:00Z">
        <w:r w:rsidDel="00A60A9B">
          <w:delText>CT4 has defined N32fErrorType “</w:delText>
        </w:r>
        <w:r w:rsidDel="00A60A9B">
          <w:rPr>
            <w:rFonts w:eastAsia="游明朝"/>
            <w:lang w:eastAsia="ja-JP"/>
          </w:rPr>
          <w:delText>CONTRACT_DENIED”</w:delText>
        </w:r>
        <w:r w:rsidDel="00A60A9B">
          <w:delText xml:space="preserve"> </w:delText>
        </w:r>
        <w:r w:rsidR="000E1FA7" w:rsidDel="00A60A9B">
          <w:delText xml:space="preserve">and also for N32-c </w:delText>
        </w:r>
        <w:r w:rsidR="00583281" w:rsidDel="00A60A9B">
          <w:delText xml:space="preserve">security negotiation </w:delText>
        </w:r>
        <w:r w:rsidDel="00A60A9B">
          <w:delText xml:space="preserve">to report this kind of error. The PRINS middlebox can initiate this error message over </w:delText>
        </w:r>
        <w:r w:rsidR="00583281" w:rsidDel="00A60A9B">
          <w:delText>N32-f</w:delText>
        </w:r>
        <w:r w:rsidDel="00A60A9B">
          <w:delText>.</w:delText>
        </w:r>
        <w:r w:rsidR="00701233" w:rsidDel="00A60A9B">
          <w:delText xml:space="preserve"> This value can be used when the contractual relation is revoked after N32 connection is setup.</w:delText>
        </w:r>
      </w:del>
    </w:p>
    <w:p w14:paraId="1FB623E3" w14:textId="3330215A" w:rsidR="00F60FFF" w:rsidDel="00A60A9B" w:rsidRDefault="003D35A9">
      <w:pPr>
        <w:pStyle w:val="NormalParagraph"/>
        <w:jc w:val="both"/>
        <w:rPr>
          <w:del w:id="89" w:author="Syunsuke Dojiri (土尻 俊輔)" w:date="2023-02-27T12:07:00Z"/>
          <w:rFonts w:cs="Arial"/>
        </w:rPr>
      </w:pPr>
      <w:del w:id="90" w:author="Syunsuke Dojiri (土尻 俊輔)" w:date="2023-02-27T12:07:00Z">
        <w:r w:rsidDel="00A60A9B">
          <w:rPr>
            <w:rFonts w:cs="Arial"/>
          </w:rPr>
          <w:delText>CT4 would like to request GSMA 5GMRR to review these error handling procedures</w:delText>
        </w:r>
      </w:del>
      <w:ins w:id="91" w:author="dcm0" w:date="2023-02-26T21:40:00Z">
        <w:del w:id="92" w:author="Syunsuke Dojiri (土尻 俊輔)" w:date="2023-02-27T12:07:00Z">
          <w:r w:rsidR="00D5256B" w:rsidDel="00A60A9B">
            <w:rPr>
              <w:rFonts w:cs="Arial"/>
            </w:rPr>
            <w:delText>proposals</w:delText>
          </w:r>
        </w:del>
      </w:ins>
      <w:del w:id="93" w:author="Syunsuke Dojiri (土尻 俊輔)" w:date="2023-02-27T12:07:00Z">
        <w:r w:rsidDel="00A60A9B">
          <w:rPr>
            <w:rFonts w:cs="Arial"/>
          </w:rPr>
          <w:delText xml:space="preserve"> and give guidance in case they are deemed insufficient.</w:delText>
        </w:r>
        <w:commentRangeEnd w:id="30"/>
        <w:r w:rsidR="00D5256B" w:rsidDel="00A60A9B">
          <w:rPr>
            <w:rStyle w:val="a4"/>
            <w:rFonts w:eastAsia="Times New Roman"/>
            <w:szCs w:val="20"/>
          </w:rPr>
          <w:commentReference w:id="30"/>
        </w:r>
      </w:del>
    </w:p>
    <w:p w14:paraId="298B89B1" w14:textId="77777777" w:rsidR="00F60FFF" w:rsidRDefault="003D35A9">
      <w:pPr>
        <w:pStyle w:val="1"/>
      </w:pPr>
      <w:r>
        <w:t>2</w:t>
      </w:r>
      <w:r>
        <w:tab/>
        <w:t>Actions</w:t>
      </w:r>
    </w:p>
    <w:p w14:paraId="692E170D" w14:textId="77777777" w:rsidR="00F60FFF" w:rsidRDefault="003D35A9">
      <w:pPr>
        <w:spacing w:after="120"/>
        <w:ind w:left="1985" w:hanging="1985"/>
        <w:rPr>
          <w:rFonts w:ascii="Arial" w:hAnsi="Arial" w:cs="Arial"/>
          <w:b/>
        </w:rPr>
      </w:pPr>
      <w:r>
        <w:rPr>
          <w:rFonts w:ascii="Arial" w:hAnsi="Arial" w:cs="Arial"/>
          <w:b/>
        </w:rPr>
        <w:t xml:space="preserve">To GSMA 5GMRR </w:t>
      </w:r>
    </w:p>
    <w:p w14:paraId="28374011" w14:textId="6D43DFFD" w:rsidR="00F60FFF" w:rsidRDefault="003D35A9">
      <w:pPr>
        <w:spacing w:after="120"/>
        <w:ind w:left="993" w:hanging="993"/>
        <w:rPr>
          <w:i/>
          <w:iCs/>
        </w:rPr>
      </w:pPr>
      <w:r>
        <w:rPr>
          <w:rFonts w:ascii="Arial" w:hAnsi="Arial" w:cs="Arial"/>
          <w:b/>
        </w:rPr>
        <w:t xml:space="preserve">ACTION: </w:t>
      </w:r>
      <w:r>
        <w:rPr>
          <w:rFonts w:ascii="Arial" w:hAnsi="Arial" w:cs="Arial"/>
          <w:b/>
          <w:color w:val="0070C0"/>
        </w:rPr>
        <w:tab/>
      </w:r>
      <w:r>
        <w:rPr>
          <w:rFonts w:ascii="Arial" w:hAnsi="Arial" w:cs="Arial"/>
        </w:rPr>
        <w:t>CT4 would like to kindly ask GSMA 5GMRR</w:t>
      </w:r>
      <w:ins w:id="94" w:author="Syunsuke Dojiri (土尻 俊輔)" w:date="2023-02-27T14:38:00Z">
        <w:r w:rsidR="00CF571A">
          <w:rPr>
            <w:rFonts w:ascii="Arial" w:hAnsi="Arial" w:cs="Arial"/>
          </w:rPr>
          <w:t xml:space="preserve"> and </w:t>
        </w:r>
      </w:ins>
      <w:ins w:id="95" w:author="Syunsuke Dojiri (土尻 俊輔)" w:date="2023-02-27T14:37:00Z">
        <w:r w:rsidR="00C0690D">
          <w:rPr>
            <w:rFonts w:ascii="Arial" w:hAnsi="Arial" w:cs="Arial"/>
          </w:rPr>
          <w:t>SA3</w:t>
        </w:r>
      </w:ins>
      <w:r>
        <w:rPr>
          <w:rFonts w:ascii="Arial" w:hAnsi="Arial" w:cs="Arial"/>
        </w:rPr>
        <w:t xml:space="preserve"> to take the above into account and give feedback</w:t>
      </w:r>
      <w:ins w:id="96" w:author="dcm0" w:date="2023-02-26T21:43:00Z">
        <w:r w:rsidR="00D5256B">
          <w:rPr>
            <w:rFonts w:ascii="Arial" w:hAnsi="Arial" w:cs="Arial"/>
          </w:rPr>
          <w:t>.</w:t>
        </w:r>
      </w:ins>
      <w:del w:id="97" w:author="dcm0" w:date="2023-02-26T21:43:00Z">
        <w:r w:rsidDel="00D5256B">
          <w:rPr>
            <w:rFonts w:ascii="Arial" w:hAnsi="Arial" w:cs="Arial"/>
          </w:rPr>
          <w:delText xml:space="preserve"> </w:delText>
        </w:r>
      </w:del>
      <w:del w:id="98" w:author="dcm0" w:date="2023-02-26T21:42:00Z">
        <w:r w:rsidDel="00D5256B">
          <w:rPr>
            <w:rFonts w:ascii="Arial" w:hAnsi="Arial" w:cs="Arial"/>
          </w:rPr>
          <w:delText>in case additional changes are required to the PRINS protocol.</w:delText>
        </w:r>
      </w:del>
    </w:p>
    <w:p w14:paraId="6AA186B1" w14:textId="77777777" w:rsidR="00F60FFF" w:rsidRDefault="00F60FFF">
      <w:pPr>
        <w:spacing w:after="120"/>
        <w:ind w:left="993" w:hanging="993"/>
        <w:rPr>
          <w:rFonts w:ascii="Arial" w:hAnsi="Arial" w:cs="Arial"/>
        </w:rPr>
      </w:pPr>
    </w:p>
    <w:p w14:paraId="51B92F2F" w14:textId="77777777" w:rsidR="00F60FFF" w:rsidRDefault="003D35A9">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4853F3B8" w14:textId="77777777" w:rsidR="00F60FFF" w:rsidRDefault="003D35A9">
      <w:r>
        <w:t>CT4#115-e</w:t>
      </w:r>
      <w:r>
        <w:tab/>
        <w:t>17 - 21 April 2023</w:t>
      </w:r>
      <w:r>
        <w:tab/>
        <w:t>Electronic meeting</w:t>
      </w:r>
    </w:p>
    <w:p w14:paraId="57B9A4EC" w14:textId="77777777" w:rsidR="00F60FFF" w:rsidRDefault="003D35A9">
      <w:r>
        <w:t>CT4#116</w:t>
      </w:r>
      <w:r>
        <w:tab/>
        <w:t>22 - 26 May 2023</w:t>
      </w:r>
      <w:r>
        <w:tab/>
      </w:r>
      <w:r>
        <w:tab/>
        <w:t>Bratislava</w:t>
      </w:r>
    </w:p>
    <w:p w14:paraId="07F8CBBA" w14:textId="77777777" w:rsidR="00F60FFF" w:rsidRDefault="00F60FFF"/>
    <w:sectPr w:rsidR="00F60FFF">
      <w:pgSz w:w="11906" w:h="16838"/>
      <w:pgMar w:top="1021" w:right="1021" w:bottom="1021" w:left="1021" w:header="0" w:footer="0" w:gutter="0"/>
      <w:cols w:space="720"/>
      <w:formProt w:val="0"/>
      <w:titlePg/>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dcm0" w:date="2023-02-26T21:44:00Z" w:initials="dcm0">
    <w:p w14:paraId="3262BCA4" w14:textId="77777777" w:rsidR="00D5256B" w:rsidRDefault="00D5256B">
      <w:pPr>
        <w:pStyle w:val="af4"/>
      </w:pPr>
      <w:r>
        <w:rPr>
          <w:rStyle w:val="a4"/>
        </w:rPr>
        <w:annotationRef/>
      </w:r>
      <w:r>
        <w:t>This is optional information and can be deleted if deemed controversial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62BC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62BCA4" w16cid:durableId="27A71B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B00A5" w14:textId="77777777" w:rsidR="00F804BD" w:rsidRDefault="00F804BD" w:rsidP="00D521B0">
      <w:pPr>
        <w:spacing w:after="0"/>
      </w:pPr>
      <w:r>
        <w:separator/>
      </w:r>
    </w:p>
  </w:endnote>
  <w:endnote w:type="continuationSeparator" w:id="0">
    <w:p w14:paraId="2F0D4B40" w14:textId="77777777" w:rsidR="00F804BD" w:rsidRDefault="00F804BD" w:rsidP="00D521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altName w:val="Symbol"/>
    <w:charset w:val="02"/>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1221C" w14:textId="77777777" w:rsidR="00F804BD" w:rsidRDefault="00F804BD" w:rsidP="00D521B0">
      <w:pPr>
        <w:spacing w:after="0"/>
      </w:pPr>
      <w:r>
        <w:separator/>
      </w:r>
    </w:p>
  </w:footnote>
  <w:footnote w:type="continuationSeparator" w:id="0">
    <w:p w14:paraId="2145F369" w14:textId="77777777" w:rsidR="00F804BD" w:rsidRDefault="00F804BD" w:rsidP="00D521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1688"/>
    <w:multiLevelType w:val="multilevel"/>
    <w:tmpl w:val="4E00D9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507BEC"/>
    <w:multiLevelType w:val="multilevel"/>
    <w:tmpl w:val="DDBC14AC"/>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F66622E"/>
    <w:multiLevelType w:val="multilevel"/>
    <w:tmpl w:val="A5DC695C"/>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DFD35C1"/>
    <w:multiLevelType w:val="multilevel"/>
    <w:tmpl w:val="DECE11D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4" w15:restartNumberingAfterBreak="0">
    <w:nsid w:val="34074158"/>
    <w:multiLevelType w:val="multilevel"/>
    <w:tmpl w:val="2BAE0D3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890244A"/>
    <w:multiLevelType w:val="multilevel"/>
    <w:tmpl w:val="CE1C8B2A"/>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50A05DB1"/>
    <w:multiLevelType w:val="multilevel"/>
    <w:tmpl w:val="56460E22"/>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53438EE"/>
    <w:multiLevelType w:val="multilevel"/>
    <w:tmpl w:val="8A1CDC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E500908"/>
    <w:multiLevelType w:val="multilevel"/>
    <w:tmpl w:val="6B7E467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004040085">
    <w:abstractNumId w:val="8"/>
  </w:num>
  <w:num w:numId="2" w16cid:durableId="1256596043">
    <w:abstractNumId w:val="3"/>
  </w:num>
  <w:num w:numId="3" w16cid:durableId="399989468">
    <w:abstractNumId w:val="4"/>
  </w:num>
  <w:num w:numId="4" w16cid:durableId="1248929099">
    <w:abstractNumId w:val="5"/>
  </w:num>
  <w:num w:numId="5" w16cid:durableId="17633459">
    <w:abstractNumId w:val="2"/>
  </w:num>
  <w:num w:numId="6" w16cid:durableId="753626984">
    <w:abstractNumId w:val="6"/>
  </w:num>
  <w:num w:numId="7" w16cid:durableId="2041347266">
    <w:abstractNumId w:val="1"/>
  </w:num>
  <w:num w:numId="8" w16cid:durableId="900991358">
    <w:abstractNumId w:val="0"/>
  </w:num>
  <w:num w:numId="9" w16cid:durableId="126511413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suke Dojiri (土尻 俊輔)">
    <w15:presenceInfo w15:providerId="AD" w15:userId="S::dojiri@nttdocomo.com::0398a3bf-ed5a-492a-b762-ea0b40367acf"/>
  </w15:person>
  <w15:person w15:author="dcm0">
    <w15:presenceInfo w15:providerId="None" w15:userId="dc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autoHyphenation/>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FFF"/>
    <w:rsid w:val="000121F7"/>
    <w:rsid w:val="00046681"/>
    <w:rsid w:val="000C38BF"/>
    <w:rsid w:val="000E1FA7"/>
    <w:rsid w:val="000F37B6"/>
    <w:rsid w:val="00256D0E"/>
    <w:rsid w:val="002F6E36"/>
    <w:rsid w:val="003D35A9"/>
    <w:rsid w:val="0045294A"/>
    <w:rsid w:val="004836DA"/>
    <w:rsid w:val="00534FCE"/>
    <w:rsid w:val="00582111"/>
    <w:rsid w:val="00583281"/>
    <w:rsid w:val="005B0F4E"/>
    <w:rsid w:val="005C0BAC"/>
    <w:rsid w:val="00664A7C"/>
    <w:rsid w:val="006D1E63"/>
    <w:rsid w:val="006D5DFF"/>
    <w:rsid w:val="00701233"/>
    <w:rsid w:val="00754DB0"/>
    <w:rsid w:val="00766110"/>
    <w:rsid w:val="007D1E44"/>
    <w:rsid w:val="008051F5"/>
    <w:rsid w:val="00875B08"/>
    <w:rsid w:val="0089782F"/>
    <w:rsid w:val="008E222B"/>
    <w:rsid w:val="009A4270"/>
    <w:rsid w:val="00A21111"/>
    <w:rsid w:val="00A60A9B"/>
    <w:rsid w:val="00AD31CE"/>
    <w:rsid w:val="00BC3DB4"/>
    <w:rsid w:val="00C0690D"/>
    <w:rsid w:val="00C30A6B"/>
    <w:rsid w:val="00C65980"/>
    <w:rsid w:val="00CF571A"/>
    <w:rsid w:val="00D121DA"/>
    <w:rsid w:val="00D521B0"/>
    <w:rsid w:val="00D5256B"/>
    <w:rsid w:val="00DF1D19"/>
    <w:rsid w:val="00E73945"/>
    <w:rsid w:val="00ED2C1A"/>
    <w:rsid w:val="00F60FFF"/>
    <w:rsid w:val="00F75468"/>
    <w:rsid w:val="00F76025"/>
    <w:rsid w:val="00F800BC"/>
    <w:rsid w:val="00F804BD"/>
    <w:rsid w:val="00F954A5"/>
    <w:rsid w:val="00FD694E"/>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0023E0A"/>
  <w15:docId w15:val="{89C98238-4A3B-4D58-9766-34D910DEC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0DF6"/>
    <w:pPr>
      <w:spacing w:after="180"/>
      <w:textAlignment w:val="baseline"/>
    </w:pPr>
    <w:rPr>
      <w:rFonts w:eastAsia="Times New Roman"/>
    </w:rPr>
  </w:style>
  <w:style w:type="paragraph" w:styleId="1">
    <w:name w:val="heading 1"/>
    <w:next w:val="a"/>
    <w:qFormat/>
    <w:rsid w:val="00470DF6"/>
    <w:pPr>
      <w:keepNext/>
      <w:keepLines/>
      <w:pBdr>
        <w:top w:val="single" w:sz="12" w:space="3" w:color="000000"/>
      </w:pBdr>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470DF6"/>
    <w:pPr>
      <w:pBdr>
        <w:top w:val="nil"/>
      </w:pBdr>
      <w:spacing w:before="180"/>
      <w:outlineLvl w:val="1"/>
    </w:pPr>
    <w:rPr>
      <w:sz w:val="32"/>
    </w:rPr>
  </w:style>
  <w:style w:type="paragraph" w:styleId="30">
    <w:name w:val="heading 3"/>
    <w:basedOn w:val="2"/>
    <w:next w:val="a"/>
    <w:qFormat/>
    <w:rsid w:val="00470DF6"/>
    <w:pPr>
      <w:spacing w:before="120"/>
      <w:outlineLvl w:val="2"/>
    </w:pPr>
    <w:rPr>
      <w:sz w:val="28"/>
    </w:rPr>
  </w:style>
  <w:style w:type="paragraph" w:styleId="40">
    <w:name w:val="heading 4"/>
    <w:basedOn w:val="30"/>
    <w:next w:val="a"/>
    <w:qFormat/>
    <w:rsid w:val="00470DF6"/>
    <w:pPr>
      <w:ind w:left="1418" w:hanging="1418"/>
      <w:outlineLvl w:val="3"/>
    </w:pPr>
    <w:rPr>
      <w:sz w:val="24"/>
    </w:rPr>
  </w:style>
  <w:style w:type="paragraph" w:styleId="50">
    <w:name w:val="heading 5"/>
    <w:basedOn w:val="40"/>
    <w:next w:val="a"/>
    <w:qFormat/>
    <w:rsid w:val="00470DF6"/>
    <w:pPr>
      <w:ind w:left="1701" w:hanging="1701"/>
      <w:outlineLvl w:val="4"/>
    </w:pPr>
    <w:rPr>
      <w:sz w:val="22"/>
    </w:rPr>
  </w:style>
  <w:style w:type="paragraph" w:styleId="6">
    <w:name w:val="heading 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吹き出し (文字)"/>
    <w:link w:val="a6"/>
    <w:uiPriority w:val="99"/>
    <w:semiHidden/>
    <w:qFormat/>
    <w:rsid w:val="004E3939"/>
    <w:rPr>
      <w:rFonts w:ascii="Tahoma" w:hAnsi="Tahoma" w:cs="Tahoma"/>
      <w:sz w:val="16"/>
      <w:szCs w:val="16"/>
    </w:rPr>
  </w:style>
  <w:style w:type="character" w:customStyle="1" w:styleId="a7">
    <w:name w:val="ヘッダー (文字)"/>
    <w:link w:val="a8"/>
    <w:qFormat/>
    <w:rsid w:val="004E3939"/>
    <w:rPr>
      <w:rFonts w:ascii="Arial" w:hAnsi="Arial"/>
      <w:b/>
      <w:sz w:val="18"/>
    </w:rPr>
  </w:style>
  <w:style w:type="character" w:customStyle="1" w:styleId="Funotenzeichen1">
    <w:name w:val="Fußnotenzeichen1"/>
    <w:basedOn w:val="a0"/>
    <w:semiHidden/>
    <w:qFormat/>
    <w:rsid w:val="00470DF6"/>
    <w:rPr>
      <w:b/>
      <w:sz w:val="16"/>
      <w:vertAlign w:val="superscript"/>
    </w:rPr>
  </w:style>
  <w:style w:type="character" w:styleId="a9">
    <w:name w:val="footnote reference"/>
    <w:rPr>
      <w:b/>
      <w:sz w:val="16"/>
      <w:vertAlign w:val="superscript"/>
    </w:rPr>
  </w:style>
  <w:style w:type="character" w:customStyle="1" w:styleId="aa">
    <w:name w:val="脚注文字列 (文字)"/>
    <w:link w:val="ab"/>
    <w:semiHidden/>
    <w:qFormat/>
    <w:rsid w:val="004E3939"/>
    <w:rPr>
      <w:sz w:val="16"/>
    </w:rPr>
  </w:style>
  <w:style w:type="character" w:customStyle="1" w:styleId="ZGSM">
    <w:name w:val="ZGSM"/>
    <w:qFormat/>
    <w:rsid w:val="00470DF6"/>
  </w:style>
  <w:style w:type="character" w:styleId="ac">
    <w:name w:val="Hyperlink"/>
    <w:uiPriority w:val="99"/>
    <w:unhideWhenUsed/>
    <w:rsid w:val="00383545"/>
    <w:rPr>
      <w:color w:val="0000FF"/>
      <w:u w:val="single"/>
    </w:rPr>
  </w:style>
  <w:style w:type="character" w:customStyle="1" w:styleId="20">
    <w:name w:val="本文 2 (文字)"/>
    <w:basedOn w:val="a0"/>
    <w:link w:val="21"/>
    <w:uiPriority w:val="99"/>
    <w:semiHidden/>
    <w:qFormat/>
    <w:rsid w:val="00470DF6"/>
  </w:style>
  <w:style w:type="character" w:customStyle="1" w:styleId="31">
    <w:name w:val="本文 3 (文字)"/>
    <w:basedOn w:val="a0"/>
    <w:link w:val="32"/>
    <w:uiPriority w:val="99"/>
    <w:semiHidden/>
    <w:qFormat/>
    <w:rsid w:val="00470DF6"/>
    <w:rPr>
      <w:sz w:val="16"/>
      <w:szCs w:val="16"/>
    </w:rPr>
  </w:style>
  <w:style w:type="character" w:customStyle="1" w:styleId="ad">
    <w:name w:val="本文 (文字)"/>
    <w:basedOn w:val="a0"/>
    <w:link w:val="ae"/>
    <w:semiHidden/>
    <w:qFormat/>
    <w:rsid w:val="00470DF6"/>
    <w:rPr>
      <w:rFonts w:ascii="Arial" w:hAnsi="Arial" w:cs="Arial"/>
      <w:color w:val="FF0000"/>
    </w:rPr>
  </w:style>
  <w:style w:type="character" w:customStyle="1" w:styleId="af">
    <w:name w:val="本文インデント (文字)"/>
    <w:basedOn w:val="ad"/>
    <w:uiPriority w:val="99"/>
    <w:semiHidden/>
    <w:qFormat/>
    <w:rsid w:val="00470DF6"/>
    <w:rPr>
      <w:rFonts w:ascii="Arial" w:hAnsi="Arial" w:cs="Arial"/>
      <w:color w:val="FF0000"/>
    </w:rPr>
  </w:style>
  <w:style w:type="character" w:customStyle="1" w:styleId="10">
    <w:name w:val="本文インデント (文字)1"/>
    <w:basedOn w:val="a0"/>
    <w:link w:val="af0"/>
    <w:uiPriority w:val="99"/>
    <w:semiHidden/>
    <w:qFormat/>
    <w:rsid w:val="00470DF6"/>
  </w:style>
  <w:style w:type="character" w:customStyle="1" w:styleId="22">
    <w:name w:val="本文字下げ 2 (文字)"/>
    <w:basedOn w:val="10"/>
    <w:link w:val="23"/>
    <w:uiPriority w:val="99"/>
    <w:semiHidden/>
    <w:qFormat/>
    <w:rsid w:val="00470DF6"/>
  </w:style>
  <w:style w:type="character" w:customStyle="1" w:styleId="24">
    <w:name w:val="本文インデント 2 (文字)"/>
    <w:basedOn w:val="a0"/>
    <w:link w:val="25"/>
    <w:uiPriority w:val="99"/>
    <w:semiHidden/>
    <w:qFormat/>
    <w:rsid w:val="00470DF6"/>
  </w:style>
  <w:style w:type="character" w:customStyle="1" w:styleId="33">
    <w:name w:val="本文インデント 3 (文字)"/>
    <w:basedOn w:val="a0"/>
    <w:link w:val="34"/>
    <w:uiPriority w:val="99"/>
    <w:semiHidden/>
    <w:qFormat/>
    <w:rsid w:val="00470DF6"/>
    <w:rPr>
      <w:sz w:val="16"/>
      <w:szCs w:val="16"/>
    </w:rPr>
  </w:style>
  <w:style w:type="character" w:customStyle="1" w:styleId="af1">
    <w:name w:val="結語 (文字)"/>
    <w:basedOn w:val="a0"/>
    <w:link w:val="af2"/>
    <w:uiPriority w:val="99"/>
    <w:semiHidden/>
    <w:qFormat/>
    <w:rsid w:val="00470DF6"/>
  </w:style>
  <w:style w:type="character" w:customStyle="1" w:styleId="af3">
    <w:name w:val="コメント文字列 (文字)"/>
    <w:basedOn w:val="a0"/>
    <w:link w:val="af4"/>
    <w:semiHidden/>
    <w:qFormat/>
    <w:rsid w:val="00470DF6"/>
    <w:rPr>
      <w:rFonts w:ascii="Arial" w:hAnsi="Arial"/>
    </w:rPr>
  </w:style>
  <w:style w:type="character" w:customStyle="1" w:styleId="af5">
    <w:name w:val="コメント内容 (文字)"/>
    <w:basedOn w:val="af3"/>
    <w:link w:val="af6"/>
    <w:uiPriority w:val="99"/>
    <w:semiHidden/>
    <w:qFormat/>
    <w:rsid w:val="00470DF6"/>
    <w:rPr>
      <w:rFonts w:ascii="Arial" w:hAnsi="Arial"/>
      <w:b/>
      <w:bCs/>
    </w:rPr>
  </w:style>
  <w:style w:type="character" w:customStyle="1" w:styleId="af7">
    <w:name w:val="日付 (文字)"/>
    <w:basedOn w:val="a0"/>
    <w:link w:val="af8"/>
    <w:uiPriority w:val="99"/>
    <w:semiHidden/>
    <w:qFormat/>
    <w:rsid w:val="00470DF6"/>
  </w:style>
  <w:style w:type="character" w:customStyle="1" w:styleId="af9">
    <w:name w:val="見出しマップ (文字)"/>
    <w:basedOn w:val="a0"/>
    <w:link w:val="afa"/>
    <w:uiPriority w:val="99"/>
    <w:semiHidden/>
    <w:qFormat/>
    <w:rsid w:val="00470DF6"/>
    <w:rPr>
      <w:rFonts w:ascii="Segoe UI" w:hAnsi="Segoe UI" w:cs="Segoe UI"/>
      <w:sz w:val="16"/>
      <w:szCs w:val="16"/>
    </w:rPr>
  </w:style>
  <w:style w:type="character" w:customStyle="1" w:styleId="afb">
    <w:name w:val="電子メール署名 (文字)"/>
    <w:basedOn w:val="a0"/>
    <w:link w:val="afc"/>
    <w:uiPriority w:val="99"/>
    <w:semiHidden/>
    <w:qFormat/>
    <w:rsid w:val="00470DF6"/>
  </w:style>
  <w:style w:type="character" w:customStyle="1" w:styleId="afd">
    <w:name w:val="文末脚注文字列 (文字)"/>
    <w:basedOn w:val="a0"/>
    <w:link w:val="afe"/>
    <w:uiPriority w:val="99"/>
    <w:semiHidden/>
    <w:qFormat/>
    <w:rsid w:val="00470DF6"/>
  </w:style>
  <w:style w:type="character" w:customStyle="1" w:styleId="HTML">
    <w:name w:val="HTML アドレス (文字)"/>
    <w:basedOn w:val="a0"/>
    <w:link w:val="HTML0"/>
    <w:uiPriority w:val="99"/>
    <w:semiHidden/>
    <w:qFormat/>
    <w:rsid w:val="00470DF6"/>
    <w:rPr>
      <w:i/>
      <w:iCs/>
    </w:rPr>
  </w:style>
  <w:style w:type="character" w:customStyle="1" w:styleId="HTML1">
    <w:name w:val="HTML 書式付き (文字)"/>
    <w:basedOn w:val="a0"/>
    <w:link w:val="HTML2"/>
    <w:uiPriority w:val="99"/>
    <w:semiHidden/>
    <w:qFormat/>
    <w:rsid w:val="00470DF6"/>
    <w:rPr>
      <w:rFonts w:ascii="Consolas" w:hAnsi="Consolas"/>
    </w:rPr>
  </w:style>
  <w:style w:type="character" w:customStyle="1" w:styleId="26">
    <w:name w:val="引用文 2 (文字)"/>
    <w:basedOn w:val="a0"/>
    <w:link w:val="27"/>
    <w:uiPriority w:val="30"/>
    <w:qFormat/>
    <w:rsid w:val="00470DF6"/>
    <w:rPr>
      <w:i/>
      <w:iCs/>
      <w:color w:val="4472C4" w:themeColor="accent1"/>
    </w:rPr>
  </w:style>
  <w:style w:type="character" w:customStyle="1" w:styleId="aff">
    <w:name w:val="マクロ文字列 (文字)"/>
    <w:basedOn w:val="a0"/>
    <w:link w:val="aff0"/>
    <w:uiPriority w:val="99"/>
    <w:semiHidden/>
    <w:qFormat/>
    <w:rsid w:val="00470DF6"/>
    <w:rPr>
      <w:rFonts w:ascii="Consolas" w:hAnsi="Consolas"/>
    </w:rPr>
  </w:style>
  <w:style w:type="character" w:customStyle="1" w:styleId="aff1">
    <w:name w:val="メッセージ見出し (文字)"/>
    <w:basedOn w:val="a0"/>
    <w:link w:val="aff2"/>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aff3">
    <w:name w:val="記 (文字)"/>
    <w:basedOn w:val="a0"/>
    <w:link w:val="aff4"/>
    <w:uiPriority w:val="99"/>
    <w:semiHidden/>
    <w:qFormat/>
    <w:rsid w:val="00470DF6"/>
  </w:style>
  <w:style w:type="character" w:customStyle="1" w:styleId="aff5">
    <w:name w:val="書式なし (文字)"/>
    <w:basedOn w:val="a0"/>
    <w:link w:val="aff6"/>
    <w:uiPriority w:val="99"/>
    <w:semiHidden/>
    <w:qFormat/>
    <w:rsid w:val="00470DF6"/>
    <w:rPr>
      <w:rFonts w:ascii="Consolas" w:hAnsi="Consolas"/>
      <w:sz w:val="21"/>
      <w:szCs w:val="21"/>
    </w:rPr>
  </w:style>
  <w:style w:type="character" w:customStyle="1" w:styleId="aff7">
    <w:name w:val="引用文 (文字)"/>
    <w:basedOn w:val="a0"/>
    <w:link w:val="aff8"/>
    <w:uiPriority w:val="29"/>
    <w:qFormat/>
    <w:rsid w:val="00470DF6"/>
    <w:rPr>
      <w:i/>
      <w:iCs/>
      <w:color w:val="404040" w:themeColor="text1" w:themeTint="BF"/>
    </w:rPr>
  </w:style>
  <w:style w:type="character" w:customStyle="1" w:styleId="aff9">
    <w:name w:val="挨拶文 (文字)"/>
    <w:basedOn w:val="a0"/>
    <w:link w:val="affa"/>
    <w:uiPriority w:val="99"/>
    <w:semiHidden/>
    <w:qFormat/>
    <w:rsid w:val="00470DF6"/>
  </w:style>
  <w:style w:type="character" w:customStyle="1" w:styleId="affb">
    <w:name w:val="署名 (文字)"/>
    <w:basedOn w:val="a0"/>
    <w:link w:val="affc"/>
    <w:uiPriority w:val="99"/>
    <w:semiHidden/>
    <w:qFormat/>
    <w:rsid w:val="00470DF6"/>
  </w:style>
  <w:style w:type="character" w:customStyle="1" w:styleId="affd">
    <w:name w:val="副題 (文字)"/>
    <w:basedOn w:val="a0"/>
    <w:link w:val="aff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afff">
    <w:name w:val="表題 (文字)"/>
    <w:basedOn w:val="a0"/>
    <w:link w:val="afff0"/>
    <w:uiPriority w:val="10"/>
    <w:qFormat/>
    <w:rsid w:val="00470DF6"/>
    <w:rPr>
      <w:rFonts w:asciiTheme="majorHAnsi" w:eastAsiaTheme="majorEastAsia" w:hAnsiTheme="majorHAnsi" w:cstheme="majorBidi"/>
      <w:spacing w:val="-10"/>
      <w:kern w:val="2"/>
      <w:sz w:val="56"/>
      <w:szCs w:val="56"/>
    </w:rPr>
  </w:style>
  <w:style w:type="paragraph" w:customStyle="1" w:styleId="berschrift">
    <w:name w:val="Überschrift"/>
    <w:basedOn w:val="a"/>
    <w:next w:val="ae"/>
    <w:qFormat/>
    <w:pPr>
      <w:keepNext/>
      <w:spacing w:before="240" w:after="120"/>
    </w:pPr>
    <w:rPr>
      <w:rFonts w:ascii="Liberation Sans" w:eastAsia="Noto Sans CJK SC" w:hAnsi="Liberation Sans" w:cs="Lohit Devanagari"/>
      <w:sz w:val="28"/>
      <w:szCs w:val="28"/>
    </w:rPr>
  </w:style>
  <w:style w:type="paragraph" w:styleId="ae">
    <w:name w:val="Body Text"/>
    <w:basedOn w:val="a"/>
    <w:link w:val="ad"/>
    <w:semiHidden/>
    <w:rPr>
      <w:rFonts w:ascii="Arial" w:hAnsi="Arial" w:cs="Arial"/>
      <w:color w:val="FF0000"/>
    </w:rPr>
  </w:style>
  <w:style w:type="paragraph" w:styleId="afff1">
    <w:name w:val="List"/>
    <w:basedOn w:val="a"/>
    <w:semiHidden/>
    <w:rsid w:val="00470DF6"/>
    <w:pPr>
      <w:ind w:left="568" w:hanging="284"/>
    </w:pPr>
  </w:style>
  <w:style w:type="paragraph" w:styleId="afff2">
    <w:name w:val="caption"/>
    <w:basedOn w:val="a"/>
    <w:next w:val="a"/>
    <w:uiPriority w:val="35"/>
    <w:semiHidden/>
    <w:unhideWhenUsed/>
    <w:qFormat/>
    <w:rsid w:val="00470DF6"/>
    <w:pPr>
      <w:spacing w:after="200"/>
    </w:pPr>
    <w:rPr>
      <w:i/>
      <w:iCs/>
      <w:color w:val="44546A" w:themeColor="text2"/>
      <w:sz w:val="18"/>
      <w:szCs w:val="18"/>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470DF6"/>
    <w:pPr>
      <w:widowControl w:val="0"/>
      <w:textAlignment w:val="baseline"/>
    </w:pPr>
    <w:rPr>
      <w:rFonts w:ascii="Arial" w:eastAsia="Times New Roman" w:hAnsi="Arial"/>
      <w:b/>
      <w:sz w:val="18"/>
    </w:rPr>
  </w:style>
  <w:style w:type="paragraph" w:styleId="afff3">
    <w:name w:val="footer"/>
    <w:basedOn w:val="a8"/>
    <w:semiHidden/>
    <w:rsid w:val="00470DF6"/>
    <w:pPr>
      <w:jc w:val="center"/>
    </w:pPr>
    <w:rPr>
      <w:i/>
    </w:rPr>
  </w:style>
  <w:style w:type="paragraph" w:styleId="af4">
    <w:name w:val="annotation text"/>
    <w:basedOn w:val="a"/>
    <w:link w:val="af3"/>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ff1"/>
    <w:qFormat/>
    <w:rsid w:val="00470DF6"/>
  </w:style>
  <w:style w:type="paragraph" w:customStyle="1" w:styleId="00BodyText">
    <w:name w:val="00 BodyText"/>
    <w:basedOn w:val="a"/>
    <w:qFormat/>
    <w:pPr>
      <w:spacing w:after="220"/>
    </w:pPr>
    <w:rPr>
      <w:rFonts w:ascii="Arial" w:hAnsi="Arial"/>
      <w:sz w:val="22"/>
      <w:lang w:eastAsia="en-US"/>
    </w:rPr>
  </w:style>
  <w:style w:type="paragraph" w:customStyle="1" w:styleId="afff4">
    <w:name w:val="??"/>
    <w:qFormat/>
    <w:pPr>
      <w:widowControl w:val="0"/>
    </w:pPr>
    <w:rPr>
      <w:rFonts w:eastAsia="Times New Roman"/>
      <w:lang w:eastAsia="en-US"/>
    </w:rPr>
  </w:style>
  <w:style w:type="paragraph" w:customStyle="1" w:styleId="28">
    <w:name w:val="??? 2"/>
    <w:basedOn w:val="afff4"/>
    <w:next w:val="afff4"/>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80">
    <w:name w:val="toc 8"/>
    <w:basedOn w:val="11"/>
    <w:semiHidden/>
    <w:rsid w:val="00470DF6"/>
    <w:pPr>
      <w:spacing w:before="180" w:after="180"/>
      <w:ind w:left="2693" w:hanging="2693"/>
    </w:pPr>
    <w:rPr>
      <w:b/>
    </w:rPr>
  </w:style>
  <w:style w:type="paragraph" w:styleId="11">
    <w:name w:val="toc 1"/>
    <w:semiHidden/>
    <w:rsid w:val="00470DF6"/>
    <w:pPr>
      <w:keepNext/>
      <w:keepLines/>
      <w:widowControl w:val="0"/>
      <w:tabs>
        <w:tab w:val="right" w:leader="dot" w:pos="9639"/>
      </w:tabs>
      <w:spacing w:before="120"/>
      <w:ind w:left="567" w:right="425" w:hanging="567"/>
      <w:textAlignment w:val="baseline"/>
    </w:pPr>
    <w:rPr>
      <w:rFonts w:eastAsia="Times New Roman"/>
      <w:sz w:val="22"/>
    </w:rPr>
  </w:style>
  <w:style w:type="paragraph" w:customStyle="1" w:styleId="ZT">
    <w:name w:val="ZT"/>
    <w:qFormat/>
    <w:rsid w:val="00470DF6"/>
    <w:pPr>
      <w:widowControl w:val="0"/>
      <w:spacing w:line="240" w:lineRule="atLeast"/>
      <w:jc w:val="right"/>
      <w:textAlignment w:val="baseline"/>
    </w:pPr>
    <w:rPr>
      <w:rFonts w:ascii="Arial" w:eastAsia="Times New Roman" w:hAnsi="Arial"/>
      <w:b/>
      <w:sz w:val="34"/>
    </w:rPr>
  </w:style>
  <w:style w:type="paragraph" w:styleId="51">
    <w:name w:val="toc 5"/>
    <w:basedOn w:val="41"/>
    <w:semiHidden/>
    <w:rsid w:val="00470DF6"/>
    <w:pPr>
      <w:ind w:left="1701" w:hanging="1701"/>
    </w:pPr>
  </w:style>
  <w:style w:type="paragraph" w:styleId="41">
    <w:name w:val="toc 4"/>
    <w:basedOn w:val="35"/>
    <w:semiHidden/>
    <w:rsid w:val="00470DF6"/>
    <w:pPr>
      <w:ind w:left="1418" w:hanging="1418"/>
    </w:pPr>
  </w:style>
  <w:style w:type="paragraph" w:styleId="35">
    <w:name w:val="toc 3"/>
    <w:basedOn w:val="29"/>
    <w:semiHidden/>
    <w:rsid w:val="00470DF6"/>
    <w:pPr>
      <w:ind w:left="1134" w:hanging="1134"/>
    </w:pPr>
  </w:style>
  <w:style w:type="paragraph" w:styleId="29">
    <w:name w:val="toc 2"/>
    <w:basedOn w:val="11"/>
    <w:semiHidden/>
    <w:rsid w:val="00470DF6"/>
    <w:pPr>
      <w:keepNext w:val="0"/>
      <w:spacing w:before="0"/>
      <w:ind w:left="851" w:hanging="851"/>
    </w:pPr>
    <w:rPr>
      <w:sz w:val="20"/>
    </w:rPr>
  </w:style>
  <w:style w:type="paragraph" w:styleId="2a">
    <w:name w:val="index 2"/>
    <w:basedOn w:val="12"/>
    <w:semiHidden/>
    <w:qFormat/>
    <w:rsid w:val="00470DF6"/>
    <w:pPr>
      <w:ind w:left="284"/>
    </w:pPr>
  </w:style>
  <w:style w:type="paragraph" w:styleId="12">
    <w:name w:val="index 1"/>
    <w:basedOn w:val="a"/>
    <w:semiHidden/>
    <w:qFormat/>
    <w:rsid w:val="00470DF6"/>
    <w:pPr>
      <w:keepLines/>
      <w:spacing w:after="0"/>
    </w:pPr>
  </w:style>
  <w:style w:type="paragraph" w:customStyle="1" w:styleId="ZH">
    <w:name w:val="ZH"/>
    <w:qFormat/>
    <w:rsid w:val="00470DF6"/>
    <w:pPr>
      <w:widowControl w:val="0"/>
      <w:textAlignment w:val="baseline"/>
    </w:pPr>
    <w:rPr>
      <w:rFonts w:ascii="Arial" w:eastAsia="Times New Roman" w:hAnsi="Arial"/>
    </w:rPr>
  </w:style>
  <w:style w:type="paragraph" w:customStyle="1" w:styleId="TT">
    <w:name w:val="TT"/>
    <w:basedOn w:val="1"/>
    <w:next w:val="a"/>
    <w:qFormat/>
    <w:rsid w:val="00470DF6"/>
    <w:pPr>
      <w:outlineLvl w:val="9"/>
    </w:pPr>
  </w:style>
  <w:style w:type="paragraph" w:styleId="2b">
    <w:name w:val="List Number 2"/>
    <w:basedOn w:val="afff5"/>
    <w:semiHidden/>
    <w:qFormat/>
    <w:rsid w:val="00470DF6"/>
    <w:pPr>
      <w:ind w:left="851"/>
    </w:pPr>
  </w:style>
  <w:style w:type="paragraph" w:styleId="ab">
    <w:name w:val="footnote text"/>
    <w:basedOn w:val="a"/>
    <w:link w:val="aa"/>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a"/>
    <w:qFormat/>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qFormat/>
    <w:rsid w:val="00470DF6"/>
    <w:pPr>
      <w:keepLines/>
      <w:ind w:left="1702" w:hanging="1418"/>
    </w:pPr>
  </w:style>
  <w:style w:type="paragraph" w:customStyle="1" w:styleId="FP">
    <w:name w:val="FP"/>
    <w:basedOn w:val="a"/>
    <w:qFormat/>
    <w:rsid w:val="00470DF6"/>
    <w:pPr>
      <w:spacing w:after="0"/>
    </w:pPr>
  </w:style>
  <w:style w:type="paragraph" w:customStyle="1" w:styleId="LD">
    <w:name w:val="LD"/>
    <w:qFormat/>
    <w:rsid w:val="00470DF6"/>
    <w:pPr>
      <w:keepNext/>
      <w:keepLines/>
      <w:spacing w:line="180" w:lineRule="exact"/>
      <w:textAlignment w:val="baseline"/>
    </w:pPr>
    <w:rPr>
      <w:rFonts w:ascii="Courier New" w:eastAsia="Times New Roman"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c">
    <w:name w:val="List Bullet 2"/>
    <w:basedOn w:val="afff6"/>
    <w:semiHidden/>
    <w:qFormat/>
    <w:rsid w:val="00470DF6"/>
    <w:pPr>
      <w:ind w:left="851" w:firstLine="0"/>
    </w:pPr>
  </w:style>
  <w:style w:type="paragraph" w:styleId="36">
    <w:name w:val="List Bullet 3"/>
    <w:basedOn w:val="afff1"/>
    <w:semiHidden/>
    <w:rsid w:val="00470DF6"/>
    <w:pPr>
      <w:ind w:left="851" w:firstLine="0"/>
    </w:pPr>
  </w:style>
  <w:style w:type="paragraph" w:styleId="afff5">
    <w:name w:val="List Number"/>
    <w:basedOn w:val="52"/>
    <w:semiHidden/>
    <w:rsid w:val="00470DF6"/>
  </w:style>
  <w:style w:type="paragraph" w:customStyle="1" w:styleId="EQ">
    <w:name w:val="EQ"/>
    <w:basedOn w:val="a"/>
    <w:next w:val="a"/>
    <w:qFormat/>
    <w:rsid w:val="00470DF6"/>
    <w:pPr>
      <w:keepLines/>
      <w:tabs>
        <w:tab w:val="center" w:pos="4536"/>
        <w:tab w:val="right" w:pos="9072"/>
      </w:tabs>
    </w:pPr>
  </w:style>
  <w:style w:type="paragraph" w:customStyle="1" w:styleId="TH">
    <w:name w:val="TH"/>
    <w:basedOn w:val="a"/>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rPr>
  </w:style>
  <w:style w:type="paragraph" w:customStyle="1" w:styleId="TAR">
    <w:name w:val="TAR"/>
    <w:basedOn w:val="TAL"/>
    <w:qFormat/>
    <w:rsid w:val="00470DF6"/>
    <w:pPr>
      <w:jc w:val="right"/>
    </w:pPr>
  </w:style>
  <w:style w:type="paragraph" w:customStyle="1" w:styleId="H6">
    <w:name w:val="H6"/>
    <w:basedOn w:val="50"/>
    <w:next w:val="a"/>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a"/>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eastAsia="Times New Roman" w:hAnsi="Arial"/>
      <w:sz w:val="40"/>
    </w:rPr>
  </w:style>
  <w:style w:type="paragraph" w:customStyle="1" w:styleId="ZB">
    <w:name w:val="ZB"/>
    <w:qFormat/>
    <w:rsid w:val="00470DF6"/>
    <w:pPr>
      <w:widowControl w:val="0"/>
      <w:ind w:right="28"/>
      <w:jc w:val="right"/>
      <w:textAlignment w:val="baseline"/>
    </w:pPr>
    <w:rPr>
      <w:rFonts w:ascii="Arial" w:eastAsia="Times New Roman" w:hAnsi="Arial"/>
      <w:i/>
    </w:rPr>
  </w:style>
  <w:style w:type="paragraph" w:customStyle="1" w:styleId="ZD">
    <w:name w:val="ZD"/>
    <w:qFormat/>
    <w:rsid w:val="00470DF6"/>
    <w:pPr>
      <w:widowControl w:val="0"/>
      <w:textAlignment w:val="baseline"/>
    </w:pPr>
    <w:rPr>
      <w:rFonts w:ascii="Arial" w:eastAsia="Times New Roman" w:hAnsi="Arial"/>
      <w:sz w:val="32"/>
    </w:rPr>
  </w:style>
  <w:style w:type="paragraph" w:customStyle="1" w:styleId="ZU">
    <w:name w:val="ZU"/>
    <w:qFormat/>
    <w:rsid w:val="00470DF6"/>
    <w:pPr>
      <w:widowControl w:val="0"/>
      <w:pBdr>
        <w:top w:val="single" w:sz="12" w:space="1" w:color="000000"/>
      </w:pBdr>
      <w:jc w:val="right"/>
      <w:textAlignment w:val="baseline"/>
    </w:pPr>
    <w:rPr>
      <w:rFonts w:ascii="Arial" w:eastAsia="Times New Roman" w:hAnsi="Arial"/>
    </w:rPr>
  </w:style>
  <w:style w:type="paragraph" w:customStyle="1" w:styleId="ZV">
    <w:name w:val="ZV"/>
    <w:basedOn w:val="ZU"/>
    <w:qFormat/>
    <w:rsid w:val="00470DF6"/>
  </w:style>
  <w:style w:type="paragraph" w:customStyle="1" w:styleId="ZG">
    <w:name w:val="ZG"/>
    <w:qFormat/>
    <w:rsid w:val="00470DF6"/>
    <w:pPr>
      <w:widowControl w:val="0"/>
      <w:jc w:val="right"/>
      <w:textAlignment w:val="baseline"/>
    </w:pPr>
    <w:rPr>
      <w:rFonts w:ascii="Arial" w:eastAsia="Times New Roman" w:hAnsi="Arial"/>
    </w:rPr>
  </w:style>
  <w:style w:type="paragraph" w:styleId="42">
    <w:name w:val="List Bullet 4"/>
    <w:basedOn w:val="36"/>
    <w:semiHidden/>
    <w:qFormat/>
    <w:rsid w:val="00470DF6"/>
    <w:pPr>
      <w:ind w:left="1418"/>
    </w:pPr>
  </w:style>
  <w:style w:type="paragraph" w:styleId="52">
    <w:name w:val="List Bullet 5"/>
    <w:basedOn w:val="42"/>
    <w:semiHidden/>
    <w:qFormat/>
    <w:rsid w:val="00470DF6"/>
    <w:pPr>
      <w:ind w:left="1702"/>
    </w:pPr>
  </w:style>
  <w:style w:type="paragraph" w:customStyle="1" w:styleId="EditorsNote">
    <w:name w:val="Editor's Note"/>
    <w:basedOn w:val="NO"/>
    <w:qFormat/>
    <w:rsid w:val="00470DF6"/>
    <w:rPr>
      <w:color w:val="FF0000"/>
    </w:rPr>
  </w:style>
  <w:style w:type="paragraph" w:styleId="afff6">
    <w:name w:val="List Bullet"/>
    <w:basedOn w:val="afff1"/>
    <w:semiHidden/>
    <w:qFormat/>
    <w:rsid w:val="00470DF6"/>
  </w:style>
  <w:style w:type="paragraph" w:customStyle="1" w:styleId="B2">
    <w:name w:val="B2"/>
    <w:basedOn w:val="36"/>
    <w:qFormat/>
    <w:rsid w:val="00470DF6"/>
  </w:style>
  <w:style w:type="paragraph" w:customStyle="1" w:styleId="B3">
    <w:name w:val="B3"/>
    <w:basedOn w:val="42"/>
    <w:qFormat/>
    <w:rsid w:val="00470DF6"/>
  </w:style>
  <w:style w:type="paragraph" w:customStyle="1" w:styleId="B4">
    <w:name w:val="B4"/>
    <w:basedOn w:val="52"/>
    <w:qFormat/>
    <w:rsid w:val="00470DF6"/>
  </w:style>
  <w:style w:type="paragraph" w:customStyle="1" w:styleId="B5">
    <w:name w:val="B5"/>
    <w:basedOn w:val="afff5"/>
    <w:qFormat/>
    <w:rsid w:val="00470DF6"/>
  </w:style>
  <w:style w:type="paragraph" w:customStyle="1" w:styleId="ZTD">
    <w:name w:val="ZTD"/>
    <w:basedOn w:val="ZB"/>
    <w:qFormat/>
    <w:rsid w:val="00470DF6"/>
    <w:rPr>
      <w:i w:val="0"/>
      <w:sz w:val="40"/>
    </w:rPr>
  </w:style>
  <w:style w:type="paragraph" w:customStyle="1" w:styleId="CRCoverPage">
    <w:name w:val="CR Cover Page"/>
    <w:qFormat/>
    <w:rsid w:val="00AE1B3E"/>
    <w:pPr>
      <w:spacing w:after="120"/>
    </w:pPr>
    <w:rPr>
      <w:rFonts w:ascii="Arial" w:eastAsia="Times New Roman" w:hAnsi="Arial"/>
      <w:lang w:eastAsia="en-US"/>
    </w:rPr>
  </w:style>
  <w:style w:type="paragraph" w:styleId="afff7">
    <w:name w:val="Bibliography"/>
    <w:basedOn w:val="a"/>
    <w:next w:val="a"/>
    <w:uiPriority w:val="37"/>
    <w:semiHidden/>
    <w:unhideWhenUsed/>
    <w:qFormat/>
    <w:rsid w:val="00470DF6"/>
  </w:style>
  <w:style w:type="paragraph" w:styleId="afff8">
    <w:name w:val="Block Text"/>
    <w:basedOn w:val="a"/>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21">
    <w:name w:val="Body Text 2"/>
    <w:basedOn w:val="a"/>
    <w:link w:val="20"/>
    <w:uiPriority w:val="99"/>
    <w:semiHidden/>
    <w:unhideWhenUsed/>
    <w:qFormat/>
    <w:rsid w:val="00470DF6"/>
    <w:pPr>
      <w:spacing w:after="120" w:line="480" w:lineRule="auto"/>
    </w:pPr>
  </w:style>
  <w:style w:type="paragraph" w:styleId="32">
    <w:name w:val="Body Text 3"/>
    <w:basedOn w:val="a"/>
    <w:link w:val="31"/>
    <w:uiPriority w:val="99"/>
    <w:semiHidden/>
    <w:unhideWhenUsed/>
    <w:qFormat/>
    <w:rsid w:val="00470DF6"/>
    <w:pPr>
      <w:spacing w:after="120"/>
    </w:pPr>
    <w:rPr>
      <w:sz w:val="16"/>
      <w:szCs w:val="16"/>
    </w:rPr>
  </w:style>
  <w:style w:type="paragraph" w:styleId="af0">
    <w:name w:val="Body Text Indent"/>
    <w:basedOn w:val="a"/>
    <w:link w:val="10"/>
    <w:uiPriority w:val="99"/>
    <w:semiHidden/>
    <w:unhideWhenUsed/>
    <w:rsid w:val="00470DF6"/>
    <w:pPr>
      <w:spacing w:after="120"/>
      <w:ind w:left="283"/>
    </w:pPr>
  </w:style>
  <w:style w:type="paragraph" w:styleId="23">
    <w:name w:val="Body Text First Indent 2"/>
    <w:basedOn w:val="af0"/>
    <w:link w:val="22"/>
    <w:uiPriority w:val="99"/>
    <w:semiHidden/>
    <w:unhideWhenUsed/>
    <w:qFormat/>
    <w:rsid w:val="00470DF6"/>
    <w:pPr>
      <w:spacing w:after="180"/>
      <w:ind w:left="360" w:firstLine="360"/>
    </w:pPr>
  </w:style>
  <w:style w:type="paragraph" w:styleId="25">
    <w:name w:val="Body Text Indent 2"/>
    <w:basedOn w:val="a"/>
    <w:link w:val="24"/>
    <w:uiPriority w:val="99"/>
    <w:semiHidden/>
    <w:unhideWhenUsed/>
    <w:qFormat/>
    <w:rsid w:val="00470DF6"/>
    <w:pPr>
      <w:spacing w:after="120" w:line="480" w:lineRule="auto"/>
      <w:ind w:left="283"/>
    </w:pPr>
  </w:style>
  <w:style w:type="paragraph" w:styleId="34">
    <w:name w:val="Body Text Indent 3"/>
    <w:basedOn w:val="a"/>
    <w:link w:val="33"/>
    <w:uiPriority w:val="99"/>
    <w:semiHidden/>
    <w:unhideWhenUsed/>
    <w:qFormat/>
    <w:rsid w:val="00470DF6"/>
    <w:pPr>
      <w:spacing w:after="120"/>
      <w:ind w:left="283"/>
    </w:pPr>
    <w:rPr>
      <w:sz w:val="16"/>
      <w:szCs w:val="16"/>
    </w:rPr>
  </w:style>
  <w:style w:type="paragraph" w:styleId="af2">
    <w:name w:val="Closing"/>
    <w:basedOn w:val="a"/>
    <w:link w:val="af1"/>
    <w:uiPriority w:val="99"/>
    <w:semiHidden/>
    <w:unhideWhenUsed/>
    <w:qFormat/>
    <w:rsid w:val="00470DF6"/>
    <w:pPr>
      <w:spacing w:after="0"/>
      <w:ind w:left="4252"/>
    </w:pPr>
  </w:style>
  <w:style w:type="paragraph" w:styleId="af6">
    <w:name w:val="annotation subject"/>
    <w:basedOn w:val="af4"/>
    <w:next w:val="af4"/>
    <w:link w:val="af5"/>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af8">
    <w:name w:val="Date"/>
    <w:basedOn w:val="a"/>
    <w:next w:val="a"/>
    <w:link w:val="af7"/>
    <w:uiPriority w:val="99"/>
    <w:semiHidden/>
    <w:unhideWhenUsed/>
    <w:qFormat/>
    <w:rsid w:val="00470DF6"/>
  </w:style>
  <w:style w:type="paragraph" w:styleId="afa">
    <w:name w:val="Document Map"/>
    <w:basedOn w:val="a"/>
    <w:link w:val="af9"/>
    <w:uiPriority w:val="99"/>
    <w:semiHidden/>
    <w:unhideWhenUsed/>
    <w:qFormat/>
    <w:rsid w:val="00470DF6"/>
    <w:pPr>
      <w:spacing w:after="0"/>
    </w:pPr>
    <w:rPr>
      <w:rFonts w:ascii="Segoe UI" w:hAnsi="Segoe UI" w:cs="Segoe UI"/>
      <w:sz w:val="16"/>
      <w:szCs w:val="16"/>
    </w:rPr>
  </w:style>
  <w:style w:type="paragraph" w:styleId="afc">
    <w:name w:val="E-mail Signature"/>
    <w:basedOn w:val="a"/>
    <w:link w:val="afb"/>
    <w:uiPriority w:val="99"/>
    <w:semiHidden/>
    <w:unhideWhenUsed/>
    <w:qFormat/>
    <w:rsid w:val="00470DF6"/>
    <w:pPr>
      <w:spacing w:after="0"/>
    </w:pPr>
  </w:style>
  <w:style w:type="paragraph" w:styleId="afe">
    <w:name w:val="endnote text"/>
    <w:basedOn w:val="a"/>
    <w:link w:val="afd"/>
    <w:uiPriority w:val="99"/>
    <w:semiHidden/>
    <w:unhideWhenUsed/>
    <w:rsid w:val="00470DF6"/>
    <w:pPr>
      <w:spacing w:after="0"/>
    </w:pPr>
  </w:style>
  <w:style w:type="paragraph" w:styleId="afff9">
    <w:name w:val="envelope address"/>
    <w:basedOn w:val="a"/>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afffa">
    <w:name w:val="envelope return"/>
    <w:basedOn w:val="a"/>
    <w:uiPriority w:val="99"/>
    <w:semiHidden/>
    <w:unhideWhenUsed/>
    <w:qFormat/>
    <w:rsid w:val="00470DF6"/>
    <w:pPr>
      <w:spacing w:after="0"/>
    </w:pPr>
    <w:rPr>
      <w:rFonts w:asciiTheme="majorHAnsi" w:eastAsiaTheme="majorEastAsia" w:hAnsiTheme="majorHAnsi" w:cstheme="majorBidi"/>
    </w:rPr>
  </w:style>
  <w:style w:type="paragraph" w:styleId="HTML0">
    <w:name w:val="HTML Address"/>
    <w:basedOn w:val="a"/>
    <w:link w:val="HTML"/>
    <w:uiPriority w:val="99"/>
    <w:semiHidden/>
    <w:unhideWhenUsed/>
    <w:qFormat/>
    <w:rsid w:val="00470DF6"/>
    <w:pPr>
      <w:spacing w:after="0"/>
    </w:pPr>
    <w:rPr>
      <w:i/>
      <w:iCs/>
    </w:rPr>
  </w:style>
  <w:style w:type="paragraph" w:styleId="HTML2">
    <w:name w:val="HTML Preformatted"/>
    <w:basedOn w:val="a"/>
    <w:link w:val="HTML1"/>
    <w:uiPriority w:val="99"/>
    <w:semiHidden/>
    <w:unhideWhenUsed/>
    <w:qFormat/>
    <w:rsid w:val="00470DF6"/>
    <w:pPr>
      <w:spacing w:after="0"/>
    </w:pPr>
    <w:rPr>
      <w:rFonts w:ascii="Consolas" w:hAnsi="Consolas"/>
    </w:rPr>
  </w:style>
  <w:style w:type="paragraph" w:styleId="37">
    <w:name w:val="index 3"/>
    <w:basedOn w:val="a"/>
    <w:next w:val="a"/>
    <w:uiPriority w:val="99"/>
    <w:semiHidden/>
    <w:unhideWhenUsed/>
    <w:qFormat/>
    <w:rsid w:val="00470DF6"/>
    <w:pPr>
      <w:spacing w:after="0"/>
      <w:ind w:left="600" w:hanging="200"/>
    </w:pPr>
  </w:style>
  <w:style w:type="paragraph" w:styleId="43">
    <w:name w:val="index 4"/>
    <w:basedOn w:val="a"/>
    <w:next w:val="a"/>
    <w:uiPriority w:val="99"/>
    <w:semiHidden/>
    <w:unhideWhenUsed/>
    <w:qFormat/>
    <w:rsid w:val="00470DF6"/>
    <w:pPr>
      <w:spacing w:after="0"/>
      <w:ind w:left="800" w:hanging="200"/>
    </w:pPr>
  </w:style>
  <w:style w:type="paragraph" w:styleId="53">
    <w:name w:val="index 5"/>
    <w:basedOn w:val="a"/>
    <w:next w:val="a"/>
    <w:uiPriority w:val="99"/>
    <w:semiHidden/>
    <w:unhideWhenUsed/>
    <w:qFormat/>
    <w:rsid w:val="00470DF6"/>
    <w:pPr>
      <w:spacing w:after="0"/>
      <w:ind w:left="1000" w:hanging="200"/>
    </w:pPr>
  </w:style>
  <w:style w:type="paragraph" w:styleId="61">
    <w:name w:val="index 6"/>
    <w:basedOn w:val="a"/>
    <w:next w:val="a"/>
    <w:uiPriority w:val="99"/>
    <w:semiHidden/>
    <w:unhideWhenUsed/>
    <w:qFormat/>
    <w:rsid w:val="00470DF6"/>
    <w:pPr>
      <w:spacing w:after="0"/>
      <w:ind w:left="1200" w:hanging="200"/>
    </w:pPr>
  </w:style>
  <w:style w:type="paragraph" w:styleId="71">
    <w:name w:val="index 7"/>
    <w:basedOn w:val="a"/>
    <w:next w:val="a"/>
    <w:uiPriority w:val="99"/>
    <w:semiHidden/>
    <w:unhideWhenUsed/>
    <w:qFormat/>
    <w:rsid w:val="00470DF6"/>
    <w:pPr>
      <w:spacing w:after="0"/>
      <w:ind w:left="1400" w:hanging="200"/>
    </w:pPr>
  </w:style>
  <w:style w:type="paragraph" w:styleId="81">
    <w:name w:val="index 8"/>
    <w:basedOn w:val="a"/>
    <w:next w:val="a"/>
    <w:uiPriority w:val="99"/>
    <w:semiHidden/>
    <w:unhideWhenUsed/>
    <w:qFormat/>
    <w:rsid w:val="00470DF6"/>
    <w:pPr>
      <w:spacing w:after="0"/>
      <w:ind w:left="1600" w:hanging="200"/>
    </w:pPr>
  </w:style>
  <w:style w:type="paragraph" w:styleId="91">
    <w:name w:val="index 9"/>
    <w:basedOn w:val="a"/>
    <w:next w:val="a"/>
    <w:uiPriority w:val="99"/>
    <w:semiHidden/>
    <w:unhideWhenUsed/>
    <w:qFormat/>
    <w:rsid w:val="00470DF6"/>
    <w:pPr>
      <w:spacing w:after="0"/>
      <w:ind w:left="1800" w:hanging="200"/>
    </w:pPr>
  </w:style>
  <w:style w:type="paragraph" w:styleId="afffb">
    <w:name w:val="index heading"/>
    <w:basedOn w:val="berschrift"/>
  </w:style>
  <w:style w:type="paragraph" w:styleId="27">
    <w:name w:val="Intense Quote"/>
    <w:basedOn w:val="a"/>
    <w:next w:val="a"/>
    <w:link w:val="26"/>
    <w:uiPriority w:val="30"/>
    <w:qFormat/>
    <w:rsid w:val="00470DF6"/>
    <w:pPr>
      <w:pBdr>
        <w:top w:val="single" w:sz="4" w:space="10" w:color="4472C4"/>
        <w:bottom w:val="single" w:sz="4" w:space="10" w:color="4472C4"/>
      </w:pBdr>
      <w:spacing w:before="360" w:after="360"/>
      <w:ind w:left="864" w:right="864"/>
      <w:jc w:val="center"/>
    </w:pPr>
    <w:rPr>
      <w:i/>
      <w:iCs/>
      <w:color w:val="4472C4" w:themeColor="accent1"/>
    </w:rPr>
  </w:style>
  <w:style w:type="paragraph" w:styleId="afffc">
    <w:name w:val="List Continue"/>
    <w:basedOn w:val="a"/>
    <w:uiPriority w:val="99"/>
    <w:semiHidden/>
    <w:unhideWhenUsed/>
    <w:qFormat/>
    <w:rsid w:val="00470DF6"/>
    <w:pPr>
      <w:spacing w:after="120"/>
      <w:ind w:left="283"/>
      <w:contextualSpacing/>
    </w:pPr>
  </w:style>
  <w:style w:type="paragraph" w:styleId="2d">
    <w:name w:val="List Continue 2"/>
    <w:basedOn w:val="a"/>
    <w:uiPriority w:val="99"/>
    <w:semiHidden/>
    <w:unhideWhenUsed/>
    <w:qFormat/>
    <w:rsid w:val="00470DF6"/>
    <w:pPr>
      <w:spacing w:after="120"/>
      <w:ind w:left="566"/>
      <w:contextualSpacing/>
    </w:pPr>
  </w:style>
  <w:style w:type="paragraph" w:styleId="38">
    <w:name w:val="List Continue 3"/>
    <w:basedOn w:val="a"/>
    <w:uiPriority w:val="99"/>
    <w:semiHidden/>
    <w:unhideWhenUsed/>
    <w:qFormat/>
    <w:rsid w:val="00470DF6"/>
    <w:pPr>
      <w:spacing w:after="120"/>
      <w:ind w:left="849"/>
      <w:contextualSpacing/>
    </w:pPr>
  </w:style>
  <w:style w:type="paragraph" w:styleId="44">
    <w:name w:val="List Continue 4"/>
    <w:basedOn w:val="a"/>
    <w:uiPriority w:val="99"/>
    <w:semiHidden/>
    <w:unhideWhenUsed/>
    <w:qFormat/>
    <w:rsid w:val="00470DF6"/>
    <w:pPr>
      <w:spacing w:after="120"/>
      <w:ind w:left="1132"/>
      <w:contextualSpacing/>
    </w:pPr>
  </w:style>
  <w:style w:type="paragraph" w:styleId="54">
    <w:name w:val="List Continue 5"/>
    <w:basedOn w:val="a"/>
    <w:uiPriority w:val="99"/>
    <w:semiHidden/>
    <w:unhideWhenUsed/>
    <w:qFormat/>
    <w:rsid w:val="00470DF6"/>
    <w:pPr>
      <w:spacing w:after="120"/>
      <w:ind w:left="1415"/>
      <w:contextualSpacing/>
    </w:pPr>
  </w:style>
  <w:style w:type="paragraph" w:styleId="3">
    <w:name w:val="List Number 3"/>
    <w:basedOn w:val="a"/>
    <w:uiPriority w:val="99"/>
    <w:semiHidden/>
    <w:unhideWhenUsed/>
    <w:qFormat/>
    <w:rsid w:val="00470DF6"/>
    <w:pPr>
      <w:numPr>
        <w:numId w:val="5"/>
      </w:numPr>
      <w:contextualSpacing/>
    </w:pPr>
  </w:style>
  <w:style w:type="paragraph" w:styleId="4">
    <w:name w:val="List Number 4"/>
    <w:basedOn w:val="a"/>
    <w:uiPriority w:val="99"/>
    <w:semiHidden/>
    <w:unhideWhenUsed/>
    <w:qFormat/>
    <w:rsid w:val="00470DF6"/>
    <w:pPr>
      <w:numPr>
        <w:numId w:val="6"/>
      </w:numPr>
      <w:contextualSpacing/>
    </w:pPr>
  </w:style>
  <w:style w:type="paragraph" w:styleId="5">
    <w:name w:val="List Number 5"/>
    <w:basedOn w:val="a"/>
    <w:uiPriority w:val="99"/>
    <w:semiHidden/>
    <w:unhideWhenUsed/>
    <w:qFormat/>
    <w:rsid w:val="00470DF6"/>
    <w:pPr>
      <w:numPr>
        <w:numId w:val="7"/>
      </w:numPr>
      <w:contextualSpacing/>
    </w:pPr>
  </w:style>
  <w:style w:type="paragraph" w:styleId="afffd">
    <w:name w:val="List Paragraph"/>
    <w:basedOn w:val="a"/>
    <w:uiPriority w:val="34"/>
    <w:qFormat/>
    <w:rsid w:val="00470DF6"/>
    <w:pPr>
      <w:ind w:left="720"/>
      <w:contextualSpacing/>
    </w:pPr>
  </w:style>
  <w:style w:type="paragraph" w:styleId="aff0">
    <w:name w:val="macro"/>
    <w:link w:val="aff"/>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eastAsia="Times New Roman" w:hAnsi="Consolas"/>
    </w:rPr>
  </w:style>
  <w:style w:type="paragraph" w:styleId="aff2">
    <w:name w:val="Message Header"/>
    <w:basedOn w:val="a"/>
    <w:link w:val="aff1"/>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afffe">
    <w:name w:val="No Spacing"/>
    <w:uiPriority w:val="1"/>
    <w:qFormat/>
    <w:rsid w:val="00470DF6"/>
    <w:pPr>
      <w:textAlignment w:val="baseline"/>
    </w:pPr>
    <w:rPr>
      <w:rFonts w:eastAsia="Times New Roman"/>
    </w:rPr>
  </w:style>
  <w:style w:type="paragraph" w:styleId="Web">
    <w:name w:val="Normal (Web)"/>
    <w:basedOn w:val="a"/>
    <w:uiPriority w:val="99"/>
    <w:semiHidden/>
    <w:unhideWhenUsed/>
    <w:qFormat/>
    <w:rsid w:val="00470DF6"/>
    <w:rPr>
      <w:sz w:val="24"/>
      <w:szCs w:val="24"/>
    </w:rPr>
  </w:style>
  <w:style w:type="paragraph" w:styleId="affff">
    <w:name w:val="Normal Indent"/>
    <w:basedOn w:val="a"/>
    <w:uiPriority w:val="99"/>
    <w:semiHidden/>
    <w:unhideWhenUsed/>
    <w:qFormat/>
    <w:rsid w:val="00470DF6"/>
    <w:pPr>
      <w:ind w:left="720"/>
    </w:pPr>
  </w:style>
  <w:style w:type="paragraph" w:styleId="aff4">
    <w:name w:val="Note Heading"/>
    <w:basedOn w:val="a"/>
    <w:next w:val="a"/>
    <w:link w:val="aff3"/>
    <w:uiPriority w:val="99"/>
    <w:semiHidden/>
    <w:unhideWhenUsed/>
    <w:qFormat/>
    <w:rsid w:val="00470DF6"/>
    <w:pPr>
      <w:spacing w:after="0"/>
    </w:pPr>
  </w:style>
  <w:style w:type="paragraph" w:styleId="aff6">
    <w:name w:val="Plain Text"/>
    <w:basedOn w:val="a"/>
    <w:link w:val="aff5"/>
    <w:uiPriority w:val="99"/>
    <w:semiHidden/>
    <w:unhideWhenUsed/>
    <w:qFormat/>
    <w:rsid w:val="00470DF6"/>
    <w:pPr>
      <w:spacing w:after="0"/>
    </w:pPr>
    <w:rPr>
      <w:rFonts w:ascii="Consolas" w:hAnsi="Consolas"/>
      <w:sz w:val="21"/>
      <w:szCs w:val="21"/>
    </w:rPr>
  </w:style>
  <w:style w:type="paragraph" w:styleId="aff8">
    <w:name w:val="Quote"/>
    <w:basedOn w:val="a"/>
    <w:next w:val="a"/>
    <w:link w:val="aff7"/>
    <w:uiPriority w:val="29"/>
    <w:qFormat/>
    <w:rsid w:val="00470DF6"/>
    <w:pPr>
      <w:spacing w:before="200" w:after="160"/>
      <w:ind w:left="864" w:right="864"/>
      <w:jc w:val="center"/>
    </w:pPr>
    <w:rPr>
      <w:i/>
      <w:iCs/>
      <w:color w:val="404040" w:themeColor="text1" w:themeTint="BF"/>
    </w:rPr>
  </w:style>
  <w:style w:type="paragraph" w:styleId="affa">
    <w:name w:val="Salutation"/>
    <w:basedOn w:val="a"/>
    <w:next w:val="a"/>
    <w:link w:val="aff9"/>
    <w:uiPriority w:val="99"/>
    <w:semiHidden/>
    <w:unhideWhenUsed/>
    <w:rsid w:val="00470DF6"/>
  </w:style>
  <w:style w:type="paragraph" w:styleId="affc">
    <w:name w:val="Signature"/>
    <w:basedOn w:val="a"/>
    <w:link w:val="affb"/>
    <w:uiPriority w:val="99"/>
    <w:semiHidden/>
    <w:unhideWhenUsed/>
    <w:rsid w:val="00470DF6"/>
    <w:pPr>
      <w:spacing w:after="0"/>
      <w:ind w:left="4252"/>
    </w:pPr>
  </w:style>
  <w:style w:type="paragraph" w:styleId="affe">
    <w:name w:val="Subtitle"/>
    <w:basedOn w:val="a"/>
    <w:next w:val="a"/>
    <w:link w:val="affd"/>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
    <w:next w:val="a"/>
    <w:uiPriority w:val="99"/>
    <w:semiHidden/>
    <w:unhideWhenUsed/>
    <w:qFormat/>
    <w:rsid w:val="00470DF6"/>
    <w:pPr>
      <w:spacing w:after="0"/>
      <w:ind w:left="200" w:hanging="200"/>
    </w:pPr>
  </w:style>
  <w:style w:type="paragraph" w:styleId="affff1">
    <w:name w:val="table of figures"/>
    <w:basedOn w:val="a"/>
    <w:next w:val="a"/>
    <w:uiPriority w:val="99"/>
    <w:semiHidden/>
    <w:unhideWhenUsed/>
    <w:qFormat/>
    <w:rsid w:val="00470DF6"/>
    <w:pPr>
      <w:spacing w:after="0"/>
    </w:pPr>
  </w:style>
  <w:style w:type="paragraph" w:styleId="afff0">
    <w:name w:val="Title"/>
    <w:basedOn w:val="a"/>
    <w:next w:val="a"/>
    <w:link w:val="afff"/>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affff2">
    <w:name w:val="toa heading"/>
    <w:basedOn w:val="a"/>
    <w:next w:val="a"/>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affff3">
    <w:name w:val="TOC Heading"/>
    <w:basedOn w:val="1"/>
    <w:next w:val="a"/>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rmalParagraph">
    <w:name w:val="Normal Paragraph"/>
    <w:qFormat/>
    <w:pPr>
      <w:spacing w:after="200" w:line="276" w:lineRule="auto"/>
    </w:pPr>
    <w:rPr>
      <w:rFonts w:ascii="Arial" w:eastAsia="SimSun" w:hAnsi="Arial"/>
      <w:sz w:val="22"/>
      <w:szCs w:val="22"/>
    </w:rPr>
  </w:style>
  <w:style w:type="paragraph" w:styleId="affff4">
    <w:name w:val="Revision"/>
    <w:hidden/>
    <w:uiPriority w:val="99"/>
    <w:semiHidden/>
    <w:rsid w:val="00754DB0"/>
    <w:pPr>
      <w:suppressAutoHyphens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ETSI Sophia Antipolis</Company>
  <Lines>33</Lines>
  <LinksUpToDate>false</LinksUpToDate>
  <Paragraphs>9</Paragraphs>
  <ScaleCrop>false</ScaleCrop>
  <CharactersWithSpaces>4775</CharactersWithSpaces>
  <SharedDoc>false</SharedDoc>
  <HyperlinksChanged>false</HyperlinksChanged>
  <AppVersion>16.0000</AppVersion>
  <Characters>4070</Characters>
  <Pages>1</Pages>
  <DocSecurity>0</DocSecurity>
  <Words>714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de-DE</dc:language>
  <dc:creator>David Boswarthick</dc:creator>
  <dcterms:modified xsi:type="dcterms:W3CDTF">2023-02-27T06:21:00Z</dcterms:modified>
  <dc:description/>
  <dc:subject/>
  <dc:title>LS template for N3</dc:title>
  <cp:lastPrinted>2002-04-23T07:10:00Z</cp:lastPrinted>
  <cp:lastModifiedBy/>
  <dcterms:created xsi:type="dcterms:W3CDTF">2023-02-27T06:21:00Z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de-DE</vt:lpwstr>
  </property>
</Properties>
</file>